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28C18" w14:textId="04E15671" w:rsidR="00B7038B" w:rsidRDefault="007D4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F3436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F3436">
        <w:rPr>
          <w:b/>
          <w:noProof/>
          <w:sz w:val="24"/>
        </w:rPr>
        <w:t>C3-214</w:t>
      </w:r>
      <w:r w:rsidR="00BB5514">
        <w:rPr>
          <w:b/>
          <w:noProof/>
          <w:sz w:val="24"/>
        </w:rPr>
        <w:t>133</w:t>
      </w:r>
    </w:p>
    <w:p w14:paraId="71156987" w14:textId="77777777" w:rsidR="00B7038B" w:rsidRDefault="007D45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F3436">
        <w:rPr>
          <w:b/>
          <w:noProof/>
          <w:sz w:val="24"/>
        </w:rPr>
        <w:t xml:space="preserve">18th – 27th </w:t>
      </w:r>
      <w:r w:rsidR="00AF3436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</w:p>
    <w:p w14:paraId="5D7E6710" w14:textId="77777777" w:rsidR="00B7038B" w:rsidRDefault="00B7038B">
      <w:pPr>
        <w:pStyle w:val="CRCoverPage"/>
        <w:outlineLvl w:val="0"/>
        <w:rPr>
          <w:b/>
          <w:sz w:val="24"/>
        </w:rPr>
      </w:pPr>
    </w:p>
    <w:p w14:paraId="5544B6F0" w14:textId="77777777" w:rsidR="00B7038B" w:rsidRDefault="007D4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3436">
        <w:rPr>
          <w:rFonts w:ascii="Arial" w:hAnsi="Arial" w:cs="Arial"/>
          <w:b/>
          <w:bCs/>
        </w:rPr>
        <w:t>Huawei</w:t>
      </w:r>
    </w:p>
    <w:p w14:paraId="482B0521" w14:textId="2CB765CA" w:rsidR="00B7038B" w:rsidRDefault="007D4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F3436" w:rsidRPr="00AF3436">
        <w:rPr>
          <w:rFonts w:ascii="Arial" w:hAnsi="Arial" w:cs="Arial" w:hint="eastAsia"/>
          <w:b/>
          <w:bCs/>
          <w:lang w:val="en-US"/>
        </w:rPr>
        <w:t>Subscription</w:t>
      </w:r>
      <w:r w:rsidR="00AF3436" w:rsidRPr="00AF3436">
        <w:rPr>
          <w:rFonts w:ascii="Arial" w:hAnsi="Arial" w:cs="Arial"/>
          <w:b/>
          <w:bCs/>
          <w:lang w:val="en-US"/>
        </w:rPr>
        <w:t xml:space="preserve"> </w:t>
      </w:r>
      <w:r w:rsidR="00B63B43">
        <w:rPr>
          <w:rFonts w:ascii="Arial" w:hAnsi="Arial" w:cs="Arial"/>
          <w:b/>
          <w:bCs/>
          <w:lang w:val="en-US"/>
        </w:rPr>
        <w:t xml:space="preserve">and </w:t>
      </w:r>
      <w:r w:rsidR="00AF3436" w:rsidRPr="00AF3436">
        <w:rPr>
          <w:rFonts w:ascii="Arial" w:hAnsi="Arial" w:cs="Arial"/>
          <w:b/>
          <w:bCs/>
          <w:lang w:val="en-US"/>
        </w:rPr>
        <w:t xml:space="preserve">notification </w:t>
      </w:r>
      <w:r w:rsidR="00B63B43">
        <w:rPr>
          <w:rFonts w:ascii="Arial" w:hAnsi="Arial" w:cs="Arial"/>
          <w:b/>
          <w:bCs/>
          <w:lang w:val="en-US"/>
        </w:rPr>
        <w:t xml:space="preserve">for the </w:t>
      </w:r>
      <w:r w:rsidR="00B63B43" w:rsidRPr="00B63B43">
        <w:rPr>
          <w:rFonts w:ascii="Arial" w:hAnsi="Arial" w:cs="Arial"/>
          <w:b/>
          <w:bCs/>
          <w:lang w:val="en-US"/>
        </w:rPr>
        <w:t>Npcf_AMPolicyAuthorization API</w:t>
      </w:r>
    </w:p>
    <w:p w14:paraId="3570AB11" w14:textId="77777777" w:rsidR="00B7038B" w:rsidRDefault="007D4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3436">
        <w:rPr>
          <w:rFonts w:ascii="Arial" w:hAnsi="Arial" w:cs="Arial"/>
          <w:b/>
          <w:bCs/>
          <w:lang w:val="en-US"/>
        </w:rPr>
        <w:t xml:space="preserve">3GPP TS </w:t>
      </w:r>
      <w:r w:rsidR="00AF3436" w:rsidRPr="00B05BE8">
        <w:rPr>
          <w:rFonts w:ascii="Arial" w:hAnsi="Arial" w:cs="Arial"/>
          <w:b/>
          <w:bCs/>
        </w:rPr>
        <w:t>29.534 v0.</w:t>
      </w:r>
      <w:r w:rsidR="00AF3436">
        <w:rPr>
          <w:rFonts w:ascii="Arial" w:hAnsi="Arial" w:cs="Arial"/>
          <w:b/>
          <w:bCs/>
        </w:rPr>
        <w:t>2</w:t>
      </w:r>
      <w:r w:rsidR="00AF3436" w:rsidRPr="00B05BE8">
        <w:rPr>
          <w:rFonts w:ascii="Arial" w:hAnsi="Arial" w:cs="Arial"/>
          <w:b/>
          <w:bCs/>
        </w:rPr>
        <w:t>.0</w:t>
      </w:r>
    </w:p>
    <w:p w14:paraId="3E5F6A1E" w14:textId="77777777" w:rsidR="00B7038B" w:rsidRDefault="007D4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AF3436">
        <w:rPr>
          <w:rFonts w:ascii="Arial" w:hAnsi="Arial" w:cs="Arial"/>
          <w:b/>
          <w:bCs/>
          <w:lang w:val="en-US"/>
        </w:rPr>
        <w:t>item:</w:t>
      </w:r>
      <w:r w:rsidR="00AF3436">
        <w:rPr>
          <w:rFonts w:ascii="Arial" w:hAnsi="Arial" w:cs="Arial"/>
          <w:b/>
          <w:bCs/>
          <w:lang w:val="en-US"/>
        </w:rPr>
        <w:tab/>
        <w:t>17.11</w:t>
      </w:r>
    </w:p>
    <w:p w14:paraId="6D76CA8D" w14:textId="4CF98FBE" w:rsidR="00B7038B" w:rsidRDefault="007D4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52BF1">
        <w:rPr>
          <w:rFonts w:ascii="Arial" w:hAnsi="Arial" w:cs="Arial"/>
          <w:b/>
          <w:bCs/>
          <w:lang w:val="en-US"/>
        </w:rPr>
        <w:t>Approval</w:t>
      </w:r>
    </w:p>
    <w:p w14:paraId="01457245" w14:textId="77777777" w:rsidR="00B7038B" w:rsidRDefault="00B7038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03D7C09" w14:textId="77777777" w:rsidR="00B7038B" w:rsidRDefault="007D45D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1CC3D3D" w14:textId="377D85A3" w:rsidR="00B7038B" w:rsidRDefault="00252BF1">
      <w:p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/A.</w:t>
      </w:r>
    </w:p>
    <w:p w14:paraId="0356158B" w14:textId="77777777" w:rsidR="00B7038B" w:rsidRDefault="007D45D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8853ACF" w14:textId="5F73AEC9" w:rsidR="00B7038B" w:rsidRDefault="00286D08">
      <w:pPr>
        <w:rPr>
          <w:lang w:val="en-US"/>
        </w:rPr>
      </w:pPr>
      <w:r>
        <w:rPr>
          <w:noProof/>
          <w:lang w:eastAsia="zh-CN"/>
        </w:rPr>
        <w:t>T</w:t>
      </w:r>
      <w:r w:rsidR="00AF3436">
        <w:rPr>
          <w:noProof/>
          <w:lang w:eastAsia="zh-CN"/>
        </w:rPr>
        <w:t xml:space="preserve">he </w:t>
      </w:r>
      <w:r w:rsidR="00AC1DA3">
        <w:rPr>
          <w:noProof/>
          <w:lang w:eastAsia="zh-CN"/>
        </w:rPr>
        <w:t xml:space="preserve">procedures of </w:t>
      </w:r>
      <w:r w:rsidR="00AF3436">
        <w:rPr>
          <w:noProof/>
          <w:lang w:eastAsia="zh-CN"/>
        </w:rPr>
        <w:t xml:space="preserve">subscription </w:t>
      </w:r>
      <w:r w:rsidR="00AC1DA3">
        <w:rPr>
          <w:noProof/>
          <w:lang w:eastAsia="zh-CN"/>
        </w:rPr>
        <w:t>and</w:t>
      </w:r>
      <w:r w:rsidR="00AF3436">
        <w:rPr>
          <w:noProof/>
          <w:lang w:eastAsia="zh-CN"/>
        </w:rPr>
        <w:t xml:space="preserve"> notification about </w:t>
      </w:r>
      <w:r w:rsidR="00AF3436" w:rsidRPr="00376A4A">
        <w:t>access and mobility policy changes</w:t>
      </w:r>
      <w:r w:rsidR="00AF3436">
        <w:t xml:space="preserve"> </w:t>
      </w:r>
      <w:r w:rsidR="00AF3436">
        <w:rPr>
          <w:rFonts w:hint="eastAsia"/>
          <w:noProof/>
          <w:lang w:eastAsia="zh-CN"/>
        </w:rPr>
        <w:t>outcome</w:t>
      </w:r>
      <w:r w:rsidR="00AF3436">
        <w:rPr>
          <w:noProof/>
          <w:lang w:eastAsia="zh-CN"/>
        </w:rPr>
        <w:t xml:space="preserve"> is incomplete</w:t>
      </w:r>
      <w:r w:rsidRPr="00286D08">
        <w:rPr>
          <w:noProof/>
          <w:lang w:eastAsia="zh-CN"/>
        </w:rPr>
        <w:t xml:space="preserve"> </w:t>
      </w:r>
      <w:r>
        <w:rPr>
          <w:noProof/>
          <w:lang w:eastAsia="zh-CN"/>
        </w:rPr>
        <w:t>in TS 29.534</w:t>
      </w:r>
      <w:r w:rsidR="00AF3436">
        <w:rPr>
          <w:noProof/>
          <w:lang w:eastAsia="zh-CN"/>
        </w:rPr>
        <w:t>.</w:t>
      </w:r>
    </w:p>
    <w:p w14:paraId="4A2DCB59" w14:textId="77777777" w:rsidR="00B7038B" w:rsidRDefault="007D45D0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9DEFF5B" w14:textId="657C8BD7" w:rsidR="00B7038B" w:rsidRDefault="00252BF1">
      <w:p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/A.</w:t>
      </w:r>
    </w:p>
    <w:p w14:paraId="5AF720B8" w14:textId="77777777" w:rsidR="00B7038B" w:rsidRDefault="007D45D0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5AF2ACE" w14:textId="77777777" w:rsidR="00B7038B" w:rsidRDefault="007D45D0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F3436" w:rsidRPr="00B05BE8">
        <w:t>29.534 v0.</w:t>
      </w:r>
      <w:r w:rsidR="00AF3436">
        <w:t>2</w:t>
      </w:r>
      <w:r w:rsidR="00AF3436" w:rsidRPr="00B05BE8">
        <w:t>.0</w:t>
      </w:r>
      <w:r>
        <w:rPr>
          <w:lang w:val="en-US"/>
        </w:rPr>
        <w:t>.</w:t>
      </w:r>
    </w:p>
    <w:p w14:paraId="3C09F342" w14:textId="77777777" w:rsidR="00B7038B" w:rsidRDefault="00B7038B">
      <w:pPr>
        <w:pBdr>
          <w:bottom w:val="single" w:sz="12" w:space="1" w:color="auto"/>
        </w:pBdr>
        <w:rPr>
          <w:lang w:val="en-US"/>
        </w:rPr>
      </w:pPr>
    </w:p>
    <w:p w14:paraId="3D6887B9" w14:textId="77777777" w:rsidR="00AF73B9" w:rsidRDefault="00AF73B9" w:rsidP="00AF7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4A44E8" w14:textId="4D8497F9" w:rsidR="00AF3436" w:rsidRDefault="00AF3436" w:rsidP="00AF3436">
      <w:pPr>
        <w:pStyle w:val="4"/>
      </w:pPr>
      <w:r>
        <w:t>4.2.2.3</w:t>
      </w:r>
      <w:r>
        <w:tab/>
      </w:r>
      <w:ins w:id="0" w:author="Huawei" w:date="2021-08-06T09:56:00Z">
        <w:r w:rsidR="006E0B18">
          <w:t>Creation of the s</w:t>
        </w:r>
      </w:ins>
      <w:r w:rsidRPr="00376A4A">
        <w:t>ubscription to access and mobility policy changes outcome</w:t>
      </w:r>
    </w:p>
    <w:p w14:paraId="7C424767" w14:textId="2E4A57D5" w:rsidR="00AF3436" w:rsidRDefault="00AF3436" w:rsidP="00AF3436">
      <w:pPr>
        <w:rPr>
          <w:ins w:id="1" w:author="Huawei" w:date="2021-07-27T16:30:00Z"/>
        </w:rPr>
      </w:pPr>
      <w:ins w:id="2" w:author="Huawei" w:date="2021-07-27T16:30:00Z">
        <w:r w:rsidRPr="00376A4A">
          <w:t>This procedure</w:t>
        </w:r>
        <w:r>
          <w:t xml:space="preserve"> is used by the NF service consumer</w:t>
        </w:r>
        <w:r>
          <w:rPr>
            <w:lang w:eastAsia="zh-CN"/>
          </w:rPr>
          <w:t xml:space="preserve"> </w:t>
        </w:r>
        <w:r>
          <w:t xml:space="preserve">to subscribe to notifications about the service </w:t>
        </w:r>
      </w:ins>
      <w:ins w:id="3" w:author="Huawei" w:date="2021-07-31T10:11:00Z">
        <w:r w:rsidR="00770F8C">
          <w:t xml:space="preserve">area </w:t>
        </w:r>
      </w:ins>
      <w:ins w:id="4" w:author="Huawei" w:date="2021-07-27T16:30:00Z">
        <w:r>
          <w:t>coverage change outcome</w:t>
        </w:r>
        <w:r w:rsidRPr="007C692D">
          <w:t>.</w:t>
        </w:r>
      </w:ins>
    </w:p>
    <w:p w14:paraId="2353C3ED" w14:textId="263F01BA" w:rsidR="00AF3436" w:rsidRPr="00CC305B" w:rsidRDefault="00AF3436" w:rsidP="00D0717B">
      <w:pPr>
        <w:rPr>
          <w:ins w:id="5" w:author="Huawei" w:date="2021-07-27T16:30:00Z"/>
        </w:rPr>
      </w:pPr>
      <w:ins w:id="6" w:author="Huawei" w:date="2021-07-27T16:30:00Z">
        <w:r>
          <w:rPr>
            <w:rFonts w:eastAsia="等线"/>
            <w:color w:val="FF0000"/>
          </w:rPr>
          <w:t xml:space="preserve">The NF service consumer shall use the </w:t>
        </w:r>
        <w:r>
          <w:t xml:space="preserve">HTTP POST </w:t>
        </w:r>
        <w:r>
          <w:rPr>
            <w:rFonts w:hint="eastAsia"/>
            <w:lang w:eastAsia="zh-CN"/>
          </w:rPr>
          <w:t>method</w:t>
        </w:r>
        <w:r>
          <w:rPr>
            <w:rFonts w:eastAsia="等线"/>
            <w:color w:val="FF0000"/>
          </w:rPr>
          <w:t xml:space="preserve"> to create the</w:t>
        </w:r>
        <w:r>
          <w:rPr>
            <w:lang w:eastAsia="zh-CN"/>
          </w:rPr>
          <w:t xml:space="preserve"> </w:t>
        </w:r>
        <w:r>
          <w:t>"</w:t>
        </w:r>
        <w:r w:rsidRPr="00376A4A">
          <w:t xml:space="preserve">AM </w:t>
        </w:r>
        <w:r>
          <w:t xml:space="preserve">Policy </w:t>
        </w:r>
        <w:r w:rsidRPr="00376A4A">
          <w:t>Events Subscription</w:t>
        </w:r>
        <w:r>
          <w:t>" sub-resource</w:t>
        </w:r>
      </w:ins>
      <w:ins w:id="7" w:author="Huawei" w:date="2021-08-11T09:07:00Z">
        <w:r w:rsidR="000E4BB1">
          <w:t xml:space="preserve"> by including </w:t>
        </w:r>
      </w:ins>
      <w:ins w:id="8" w:author="Huawei" w:date="2021-07-31T08:42:00Z">
        <w:r w:rsidR="004220E0">
          <w:t xml:space="preserve">the </w:t>
        </w:r>
        <w:r w:rsidR="004220E0" w:rsidRPr="00376A4A">
          <w:t>"</w:t>
        </w:r>
        <w:proofErr w:type="spellStart"/>
        <w:r w:rsidR="004220E0">
          <w:t>evSubsc</w:t>
        </w:r>
        <w:proofErr w:type="spellEnd"/>
        <w:r w:rsidR="004220E0" w:rsidRPr="00376A4A">
          <w:t xml:space="preserve">" attribute </w:t>
        </w:r>
      </w:ins>
      <w:ins w:id="9" w:author="Huawei" w:date="2021-07-27T16:30:00Z">
        <w:r w:rsidRPr="00376A4A">
          <w:t xml:space="preserve">within </w:t>
        </w:r>
        <w:r>
          <w:rPr>
            <w:rFonts w:eastAsia="等线"/>
            <w:color w:val="FF0000"/>
          </w:rPr>
          <w:t xml:space="preserve">the </w:t>
        </w:r>
        <w:proofErr w:type="spellStart"/>
        <w:r>
          <w:t>AmEventsSubscData</w:t>
        </w:r>
        <w:proofErr w:type="spellEnd"/>
        <w:r>
          <w:t xml:space="preserve"> data type</w:t>
        </w:r>
      </w:ins>
      <w:ins w:id="10" w:author="Huawei" w:date="2021-08-11T09:07:00Z">
        <w:r w:rsidR="000E4BB1">
          <w:t>,</w:t>
        </w:r>
      </w:ins>
      <w:ins w:id="11" w:author="Huawei" w:date="2021-07-27T16:30:00Z">
        <w:r>
          <w:rPr>
            <w:rFonts w:eastAsia="等线"/>
            <w:color w:val="FF0000"/>
          </w:rPr>
          <w:t xml:space="preserve"> </w:t>
        </w:r>
        <w:r>
          <w:t>as described in c</w:t>
        </w:r>
        <w:r w:rsidR="00B84A74">
          <w:t>lause</w:t>
        </w:r>
      </w:ins>
      <w:ins w:id="12" w:author="Huawei" w:date="2021-07-31T08:59:00Z">
        <w:r w:rsidR="00836EA9">
          <w:t xml:space="preserve"> </w:t>
        </w:r>
      </w:ins>
      <w:ins w:id="13" w:author="Huawei" w:date="2021-07-27T16:30:00Z">
        <w:r w:rsidR="00B84A74">
          <w:t>4.2.2.2</w:t>
        </w:r>
      </w:ins>
      <w:ins w:id="14" w:author="Huawei" w:date="2021-08-11T09:07:00Z">
        <w:r w:rsidR="000E4BB1">
          <w:t>, which</w:t>
        </w:r>
      </w:ins>
      <w:ins w:id="15" w:author="Huawei" w:date="2021-07-27T16:30:00Z">
        <w:r w:rsidR="00B84A74">
          <w:t xml:space="preserve"> shall include</w:t>
        </w:r>
      </w:ins>
      <w:ins w:id="16" w:author="Huawei" w:date="2021-07-28T16:47:00Z">
        <w:r w:rsidR="00B84A74" w:rsidRPr="00B84A74">
          <w:t xml:space="preserve"> </w:t>
        </w:r>
        <w:r w:rsidR="00B84A74">
          <w:t>an event entry within the "events" attribute with the "event" attribute set to "</w:t>
        </w:r>
      </w:ins>
      <w:ins w:id="17" w:author="Huawei" w:date="2021-07-28T17:50:00Z">
        <w:r w:rsidR="00D0717B">
          <w:t>SERVICE_</w:t>
        </w:r>
      </w:ins>
      <w:ins w:id="18" w:author="Huawei" w:date="2021-07-31T10:15:00Z">
        <w:r w:rsidR="00084414">
          <w:t>AREA_</w:t>
        </w:r>
      </w:ins>
      <w:ins w:id="19" w:author="Huawei" w:date="2021-07-28T17:50:00Z">
        <w:r w:rsidR="00D0717B" w:rsidRPr="00517E09">
          <w:t>COVRG</w:t>
        </w:r>
        <w:r w:rsidR="00D0717B">
          <w:rPr>
            <w:lang w:eastAsia="zh-CN"/>
          </w:rPr>
          <w:t>_CHANGE</w:t>
        </w:r>
      </w:ins>
      <w:ins w:id="20" w:author="Huawei" w:date="2021-07-28T16:47:00Z">
        <w:r w:rsidR="00B84A74">
          <w:t>"</w:t>
        </w:r>
      </w:ins>
      <w:ins w:id="21" w:author="Huawei" w:date="2021-07-28T17:53:00Z">
        <w:r w:rsidR="00D0717B">
          <w:t>.</w:t>
        </w:r>
      </w:ins>
    </w:p>
    <w:p w14:paraId="5D4FB049" w14:textId="4753EA20" w:rsidR="00B7038B" w:rsidRDefault="00AF3436" w:rsidP="00AF3436">
      <w:pPr>
        <w:rPr>
          <w:lang w:val="en-US"/>
        </w:rPr>
      </w:pPr>
      <w:ins w:id="22" w:author="Huawei" w:date="2021-07-27T16:30:00Z">
        <w:r>
          <w:rPr>
            <w:lang w:eastAsia="de-DE"/>
          </w:rPr>
          <w:t xml:space="preserve">The PCF for the UE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4.2.2.2.</w:t>
        </w:r>
      </w:ins>
    </w:p>
    <w:p w14:paraId="552ABE8E" w14:textId="77777777" w:rsidR="00AF3436" w:rsidRPr="007C692D" w:rsidDel="00AF3436" w:rsidRDefault="00AF3436" w:rsidP="00AF3436">
      <w:pPr>
        <w:pStyle w:val="EditorsNote"/>
        <w:rPr>
          <w:del w:id="23" w:author="Huawei" w:date="2021-07-27T16:30:00Z"/>
        </w:rPr>
      </w:pPr>
      <w:del w:id="24" w:author="Huawei" w:date="2021-07-27T16:30:00Z">
        <w:r w:rsidRPr="007C692D" w:rsidDel="00AF3436">
          <w:delText>Editor's Note:</w:delText>
        </w:r>
        <w:r w:rsidRPr="007C692D" w:rsidDel="00AF3436">
          <w:tab/>
          <w:delText>It is FFS.</w:delText>
        </w:r>
      </w:del>
    </w:p>
    <w:p w14:paraId="63DD25D9" w14:textId="77777777" w:rsidR="00B7038B" w:rsidRPr="00AF3436" w:rsidRDefault="00B7038B"/>
    <w:p w14:paraId="3601F4FC" w14:textId="77777777" w:rsidR="00B7038B" w:rsidRDefault="007D4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204AC2" w14:textId="77777777" w:rsidR="00AF3436" w:rsidRPr="00376A4A" w:rsidRDefault="00AF3436" w:rsidP="00AF3436">
      <w:pPr>
        <w:pStyle w:val="4"/>
      </w:pPr>
      <w:r w:rsidRPr="00376A4A">
        <w:t>4.2.3.</w:t>
      </w:r>
      <w:r>
        <w:t>3</w:t>
      </w:r>
      <w:r w:rsidRPr="00376A4A">
        <w:tab/>
      </w:r>
      <w:r>
        <w:t>Modification of the s</w:t>
      </w:r>
      <w:r w:rsidRPr="00376A4A">
        <w:t>ubscription to access and mobility policy changes outcome</w:t>
      </w:r>
    </w:p>
    <w:p w14:paraId="65E09478" w14:textId="699F0236" w:rsidR="00AF3436" w:rsidRDefault="00AF3436" w:rsidP="00AF3436">
      <w:pPr>
        <w:rPr>
          <w:ins w:id="25" w:author="Huawei" w:date="2021-07-27T16:31:00Z"/>
        </w:rPr>
      </w:pPr>
      <w:ins w:id="26" w:author="Huawei" w:date="2021-07-27T16:31:00Z">
        <w:r w:rsidRPr="00376A4A">
          <w:t>This procedure</w:t>
        </w:r>
        <w:r>
          <w:t xml:space="preserve"> is used by the NF service consumer</w:t>
        </w:r>
        <w:r>
          <w:rPr>
            <w:lang w:eastAsia="zh-CN"/>
          </w:rPr>
          <w:t xml:space="preserve"> </w:t>
        </w:r>
        <w:r>
          <w:t xml:space="preserve">to modify the subscription to notifications </w:t>
        </w:r>
        <w:r>
          <w:rPr>
            <w:rFonts w:hint="eastAsia"/>
            <w:lang w:eastAsia="zh-CN"/>
          </w:rPr>
          <w:t>about</w:t>
        </w:r>
        <w:r>
          <w:t xml:space="preserve"> the service </w:t>
        </w:r>
      </w:ins>
      <w:ins w:id="27" w:author="Huawei" w:date="2021-07-31T10:11:00Z">
        <w:r w:rsidR="00770F8C">
          <w:t xml:space="preserve">area </w:t>
        </w:r>
      </w:ins>
      <w:ins w:id="28" w:author="Huawei" w:date="2021-07-27T16:31:00Z">
        <w:r>
          <w:t>coverage change outcome</w:t>
        </w:r>
        <w:r w:rsidRPr="007C692D">
          <w:t>.</w:t>
        </w:r>
      </w:ins>
    </w:p>
    <w:p w14:paraId="73ACAEEF" w14:textId="77777777" w:rsidR="00AF3436" w:rsidRDefault="00AF3436" w:rsidP="00AF3436">
      <w:pPr>
        <w:rPr>
          <w:ins w:id="29" w:author="Huawei" w:date="2021-07-27T16:31:00Z"/>
        </w:rPr>
      </w:pPr>
      <w:ins w:id="30" w:author="Huawei" w:date="2021-07-27T16:3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NF service consumer shall use the HTTP PATCH method to update the </w:t>
        </w:r>
        <w:r>
          <w:t>"</w:t>
        </w:r>
        <w:r w:rsidRPr="00376A4A">
          <w:t xml:space="preserve">AM </w:t>
        </w:r>
        <w:r>
          <w:t xml:space="preserve">Policy </w:t>
        </w:r>
        <w:r w:rsidRPr="00376A4A">
          <w:t>Events Subscription</w:t>
        </w:r>
        <w:r>
          <w:t>" sub-resource together with the modifications to the "</w:t>
        </w:r>
        <w:r w:rsidRPr="00376A4A">
          <w:t xml:space="preserve">Individual </w:t>
        </w:r>
        <w:r>
          <w:t>a</w:t>
        </w:r>
        <w:r w:rsidRPr="00376A4A">
          <w:t xml:space="preserve">pplication </w:t>
        </w:r>
        <w:r>
          <w:t>AM c</w:t>
        </w:r>
        <w:r w:rsidRPr="00376A4A">
          <w:t>ontext</w:t>
        </w:r>
        <w:r>
          <w:t>" resource.</w:t>
        </w:r>
      </w:ins>
    </w:p>
    <w:p w14:paraId="42C003E1" w14:textId="4A9BD978" w:rsidR="00AF3436" w:rsidRDefault="00AF3436" w:rsidP="00AF3436">
      <w:pPr>
        <w:rPr>
          <w:ins w:id="31" w:author="Huawei" w:date="2021-07-27T16:31:00Z"/>
        </w:rPr>
      </w:pPr>
      <w:ins w:id="32" w:author="Huawei" w:date="2021-07-27T16:31:00Z">
        <w:r>
          <w:lastRenderedPageBreak/>
          <w:t xml:space="preserve">The </w:t>
        </w:r>
        <w:r>
          <w:rPr>
            <w:noProof/>
          </w:rPr>
          <w:t>NF service consumer</w:t>
        </w:r>
        <w:r>
          <w:t xml:space="preserve"> shall include in the HTTP PATCH request message as described in clause</w:t>
        </w:r>
      </w:ins>
      <w:ins w:id="33" w:author="Huawei" w:date="2021-07-31T08:59:00Z">
        <w:r w:rsidR="00836EA9">
          <w:t xml:space="preserve"> </w:t>
        </w:r>
      </w:ins>
      <w:ins w:id="34" w:author="Huawei" w:date="2021-07-27T16:31:00Z">
        <w:r>
          <w:t xml:space="preserve">4.2.3.2, in the </w:t>
        </w:r>
        <w:r>
          <w:rPr>
            <w:rStyle w:val="B1Char"/>
          </w:rPr>
          <w:t>"</w:t>
        </w:r>
        <w:proofErr w:type="spellStart"/>
        <w:r>
          <w:t>evSubsc</w:t>
        </w:r>
        <w:proofErr w:type="spellEnd"/>
        <w:r>
          <w:rPr>
            <w:rStyle w:val="B1Char"/>
          </w:rPr>
          <w:t>" attribute,</w:t>
        </w:r>
        <w:r>
          <w:t xml:space="preserve"> the updated values of the </w:t>
        </w:r>
        <w:proofErr w:type="spellStart"/>
        <w:r>
          <w:t>AmEventsSubscDataRm</w:t>
        </w:r>
        <w:proofErr w:type="spellEnd"/>
        <w:r>
          <w:t xml:space="preserve"> data type, as foll</w:t>
        </w:r>
      </w:ins>
      <w:ins w:id="35" w:author="Huawei" w:date="2021-08-11T09:08:00Z">
        <w:r w:rsidR="00E72C3E">
          <w:t>o</w:t>
        </w:r>
      </w:ins>
      <w:ins w:id="36" w:author="Huawei" w:date="2021-07-27T16:31:00Z">
        <w:r>
          <w:t>ws:</w:t>
        </w:r>
      </w:ins>
    </w:p>
    <w:p w14:paraId="2BF1181D" w14:textId="1C8CF4F6" w:rsidR="00AF3436" w:rsidRDefault="00AF3436" w:rsidP="00A11EC9">
      <w:pPr>
        <w:pStyle w:val="B1"/>
        <w:rPr>
          <w:ins w:id="37" w:author="Huawei" w:date="2021-07-27T16:31:00Z"/>
        </w:rPr>
      </w:pPr>
      <w:ins w:id="38" w:author="Huawei" w:date="2021-07-27T16:31:00Z">
        <w:r>
          <w:t>-</w:t>
        </w:r>
        <w:r>
          <w:tab/>
          <w:t xml:space="preserve">to create a subscription to the outcome </w:t>
        </w:r>
        <w:r w:rsidR="00A11EC9">
          <w:t xml:space="preserve">of service </w:t>
        </w:r>
      </w:ins>
      <w:ins w:id="39" w:author="Huawei" w:date="2021-07-31T10:11:00Z">
        <w:r w:rsidR="00770F8C">
          <w:t xml:space="preserve">area </w:t>
        </w:r>
      </w:ins>
      <w:ins w:id="40" w:author="Huawei" w:date="2021-07-27T16:31:00Z">
        <w:r w:rsidR="00A11EC9">
          <w:t>coverage change</w:t>
        </w:r>
      </w:ins>
      <w:ins w:id="41" w:author="Huawei" w:date="2021-07-28T17:58:00Z">
        <w:r w:rsidR="00A11EC9">
          <w:t xml:space="preserve">, </w:t>
        </w:r>
      </w:ins>
      <w:ins w:id="42" w:author="Huawei" w:date="2021-07-27T16:31:00Z">
        <w:r>
          <w:t>shall include in the "events" attribute a new element with the "event" attribute set to "</w:t>
        </w:r>
      </w:ins>
      <w:ins w:id="43" w:author="Huawei" w:date="2021-07-31T10:15:00Z">
        <w:r w:rsidR="00084414">
          <w:t>SERVICE_AREA_</w:t>
        </w:r>
        <w:r w:rsidR="00084414" w:rsidRPr="00517E09">
          <w:t>COVRG</w:t>
        </w:r>
        <w:r w:rsidR="00084414">
          <w:rPr>
            <w:lang w:eastAsia="zh-CN"/>
          </w:rPr>
          <w:t>_CHANGE</w:t>
        </w:r>
      </w:ins>
      <w:ins w:id="44" w:author="Huawei" w:date="2021-07-27T16:31:00Z">
        <w:r>
          <w:t>"</w:t>
        </w:r>
        <w:r w:rsidR="005E36E1">
          <w:t>.</w:t>
        </w:r>
      </w:ins>
    </w:p>
    <w:p w14:paraId="5B36D71E" w14:textId="481550AC" w:rsidR="00AF3436" w:rsidRPr="00C729B1" w:rsidRDefault="00AF3436" w:rsidP="00AF3436">
      <w:pPr>
        <w:pStyle w:val="B1"/>
        <w:rPr>
          <w:ins w:id="45" w:author="Huawei" w:date="2021-07-27T16:31:00Z"/>
        </w:rPr>
      </w:pPr>
      <w:ins w:id="46" w:author="Huawei" w:date="2021-07-27T16:31:00Z">
        <w:r>
          <w:t>-</w:t>
        </w:r>
        <w:r>
          <w:tab/>
          <w:t>to remove a subscription to the outcome of service</w:t>
        </w:r>
      </w:ins>
      <w:ins w:id="47" w:author="Huawei" w:date="2021-07-31T10:11:00Z">
        <w:r w:rsidR="00770F8C" w:rsidRPr="00770F8C">
          <w:t xml:space="preserve"> </w:t>
        </w:r>
        <w:r w:rsidR="00770F8C">
          <w:t>area</w:t>
        </w:r>
      </w:ins>
      <w:ins w:id="48" w:author="Huawei" w:date="2021-07-27T16:31:00Z">
        <w:r>
          <w:t xml:space="preserve"> coverage change, shall not include in the "events" attribute an existing element with the "event" attribute set to "</w:t>
        </w:r>
      </w:ins>
      <w:ins w:id="49" w:author="Huawei" w:date="2021-07-31T10:15:00Z">
        <w:r w:rsidR="00084414">
          <w:t>SERVICE_AREA_</w:t>
        </w:r>
        <w:r w:rsidR="00084414" w:rsidRPr="00517E09">
          <w:t>COVRG</w:t>
        </w:r>
        <w:r w:rsidR="00084414">
          <w:rPr>
            <w:lang w:eastAsia="zh-CN"/>
          </w:rPr>
          <w:t>_CHANGE</w:t>
        </w:r>
      </w:ins>
      <w:ins w:id="50" w:author="Huawei" w:date="2021-07-27T16:31:00Z">
        <w:r>
          <w:t>".</w:t>
        </w:r>
      </w:ins>
    </w:p>
    <w:p w14:paraId="61E777C8" w14:textId="65C081E5" w:rsidR="00AF3436" w:rsidRDefault="00AF3436" w:rsidP="00AF3436">
      <w:ins w:id="51" w:author="Huawei" w:date="2021-07-27T16:31:00Z">
        <w:r>
          <w:rPr>
            <w:lang w:eastAsia="de-DE"/>
          </w:rPr>
          <w:t xml:space="preserve">The PCF for the UE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 w:rsidR="00836EA9">
          <w:t>clause</w:t>
        </w:r>
      </w:ins>
      <w:ins w:id="52" w:author="Huawei" w:date="2021-07-31T08:59:00Z">
        <w:r w:rsidR="00836EA9">
          <w:t xml:space="preserve"> </w:t>
        </w:r>
      </w:ins>
      <w:ins w:id="53" w:author="Huawei" w:date="2021-07-27T16:31:00Z">
        <w:r>
          <w:t>4.2.3.2.</w:t>
        </w:r>
      </w:ins>
    </w:p>
    <w:p w14:paraId="07EB245A" w14:textId="77777777" w:rsidR="00AF3436" w:rsidRPr="007C692D" w:rsidDel="00AF3436" w:rsidRDefault="00AF3436" w:rsidP="00AF3436">
      <w:pPr>
        <w:pStyle w:val="EditorsNote"/>
        <w:rPr>
          <w:del w:id="54" w:author="Huawei" w:date="2021-07-27T16:31:00Z"/>
        </w:rPr>
      </w:pPr>
      <w:del w:id="55" w:author="Huawei" w:date="2021-07-27T16:31:00Z">
        <w:r w:rsidRPr="007C692D" w:rsidDel="00AF3436">
          <w:delText>Editor's Note:</w:delText>
        </w:r>
        <w:r w:rsidRPr="007C692D" w:rsidDel="00AF3436">
          <w:tab/>
          <w:delText>It is FFS.</w:delText>
        </w:r>
      </w:del>
    </w:p>
    <w:p w14:paraId="286D5E7A" w14:textId="77777777" w:rsidR="008F1344" w:rsidRDefault="008F1344" w:rsidP="008F13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E235FB" w14:textId="77777777" w:rsidR="00AF3436" w:rsidRDefault="00AF3436" w:rsidP="00AF3436">
      <w:pPr>
        <w:pStyle w:val="4"/>
      </w:pPr>
      <w:r>
        <w:t>4.2.5.2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AF application AM context </w:t>
      </w:r>
    </w:p>
    <w:p w14:paraId="1F3DBA46" w14:textId="77777777" w:rsidR="00AF3436" w:rsidRDefault="00AF3436" w:rsidP="00AF3436">
      <w:r>
        <w:t xml:space="preserve">This procedure is used to create a subscription to events for the </w:t>
      </w:r>
      <w:r>
        <w:rPr>
          <w:lang w:eastAsia="zh-CN"/>
        </w:rPr>
        <w:t>existing</w:t>
      </w:r>
      <w:r>
        <w:t xml:space="preserve"> AF application AM context or to modify an existing subscription, as defined in 3GPP TS 23.501 [2], 3GPP TS 23.502 [3] and 3GPP TS 23.503 [14].</w:t>
      </w:r>
    </w:p>
    <w:p w14:paraId="1E1FCBF9" w14:textId="77777777" w:rsidR="00AF3436" w:rsidRDefault="00AF3436" w:rsidP="00AF3436">
      <w:r>
        <w:t>Figure 4.2.5.2-1 illustrates the creation of events subscription information using HTTP PUT method.</w:t>
      </w:r>
    </w:p>
    <w:p w14:paraId="44E0E04E" w14:textId="77777777" w:rsidR="00AF3436" w:rsidRDefault="00AF3436" w:rsidP="00AF3436">
      <w:pPr>
        <w:pStyle w:val="TH"/>
      </w:pPr>
      <w:r>
        <w:object w:dxaOrig="9110" w:dyaOrig="2990" w14:anchorId="78B734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65pt;height:149.35pt" o:ole="">
            <v:imagedata r:id="rId7" o:title=""/>
          </v:shape>
          <o:OLEObject Type="Embed" ProgID="Visio.Drawing.15" ShapeID="_x0000_i1025" DrawAspect="Content" ObjectID="_1690218561" r:id="rId8"/>
        </w:object>
      </w:r>
    </w:p>
    <w:p w14:paraId="0209E9CE" w14:textId="77777777" w:rsidR="00AF3436" w:rsidRDefault="00AF3436" w:rsidP="00AF3436">
      <w:pPr>
        <w:pStyle w:val="TF"/>
      </w:pPr>
      <w:r>
        <w:t>Figure 4.2.5.2-1: Creation of events subscription information using HTTP PUT</w:t>
      </w:r>
    </w:p>
    <w:p w14:paraId="515B32AA" w14:textId="77777777" w:rsidR="00AF3436" w:rsidRDefault="00AF3436" w:rsidP="00AF3436">
      <w:r>
        <w:t>Figure 4.2.5.2-2 illustrates the modification of events subscription information using HTTP PUT method.</w:t>
      </w:r>
    </w:p>
    <w:p w14:paraId="32B391C2" w14:textId="77777777" w:rsidR="00AF3436" w:rsidRDefault="00AF3436" w:rsidP="00AF3436">
      <w:pPr>
        <w:pStyle w:val="TH"/>
      </w:pPr>
      <w:r>
        <w:object w:dxaOrig="9110" w:dyaOrig="2990" w14:anchorId="276BAD22">
          <v:shape id="_x0000_i1026" type="#_x0000_t75" style="width:455.65pt;height:149.35pt" o:ole="">
            <v:imagedata r:id="rId9" o:title=""/>
          </v:shape>
          <o:OLEObject Type="Embed" ProgID="Visio.Drawing.15" ShapeID="_x0000_i1026" DrawAspect="Content" ObjectID="_1690218562" r:id="rId10"/>
        </w:object>
      </w:r>
    </w:p>
    <w:p w14:paraId="2DEB7C78" w14:textId="77777777" w:rsidR="00AF3436" w:rsidRDefault="00AF3436" w:rsidP="00AF3436">
      <w:pPr>
        <w:pStyle w:val="TF"/>
      </w:pPr>
      <w:r>
        <w:t>Figure 4.2.5.2-2: Modification of events subscription information using HTTP PUT</w:t>
      </w:r>
    </w:p>
    <w:p w14:paraId="3E12DBE3" w14:textId="77777777" w:rsidR="00AF3436" w:rsidRDefault="00AF3436" w:rsidP="00AF3436">
      <w:r>
        <w:t xml:space="preserve">When the NF service consumer decides to create a subscription to one or more events for the </w:t>
      </w:r>
      <w:r>
        <w:rPr>
          <w:lang w:eastAsia="zh-CN"/>
        </w:rPr>
        <w:t>existing AF</w:t>
      </w:r>
      <w:r>
        <w:t xml:space="preserve"> application AM context or to modify an existing subscription previously created by itself at the PCF, the NF service consumer shall invoke the </w:t>
      </w:r>
      <w:proofErr w:type="spellStart"/>
      <w:r>
        <w:t>Npcf_AMPolicyAuthorization_Subscribe</w:t>
      </w:r>
      <w:proofErr w:type="spellEnd"/>
      <w:r>
        <w:t xml:space="preserve"> service operation by sending the HTTP PUT request to the resource URI representing the </w:t>
      </w:r>
      <w:r>
        <w:rPr>
          <w:rFonts w:ascii="Calibri" w:hAnsi="Calibri"/>
        </w:rPr>
        <w:t>"</w:t>
      </w:r>
      <w:r>
        <w:t>AM Policy Events Subscription" sub-resource in the PCF, as shown in figure 4.2.5.2-1, step 1 and figure 4.2.5.2-2, step 1.</w:t>
      </w:r>
    </w:p>
    <w:p w14:paraId="748A7A90" w14:textId="77777777" w:rsidR="00AF3436" w:rsidRDefault="00AF3436" w:rsidP="00AF3436">
      <w:pPr>
        <w:pStyle w:val="NO"/>
      </w:pPr>
      <w:r>
        <w:lastRenderedPageBreak/>
        <w:t>NOTE 1:</w:t>
      </w:r>
      <w:r>
        <w:tab/>
        <w:t xml:space="preserve">The NF service consumer builds the </w:t>
      </w:r>
      <w:r>
        <w:rPr>
          <w:rFonts w:ascii="Calibri" w:hAnsi="Calibri"/>
        </w:rPr>
        <w:t>"</w:t>
      </w:r>
      <w:r>
        <w:t>AM Policy Events Subscription</w:t>
      </w:r>
      <w:r>
        <w:rPr>
          <w:rFonts w:ascii="Calibri" w:hAnsi="Calibri"/>
        </w:rPr>
        <w:t xml:space="preserve">" </w:t>
      </w:r>
      <w:r>
        <w:t xml:space="preserve">sub-resource URI by adding the path segment "/events-subscription" at the end of the resource URI of the </w:t>
      </w:r>
      <w:r>
        <w:rPr>
          <w:rFonts w:ascii="Calibri" w:hAnsi="Calibri"/>
        </w:rPr>
        <w:t>"</w:t>
      </w:r>
      <w:r>
        <w:t>Individual application AM context</w:t>
      </w:r>
      <w:r>
        <w:rPr>
          <w:rFonts w:ascii="Calibri" w:hAnsi="Calibri"/>
        </w:rPr>
        <w:t xml:space="preserve">" </w:t>
      </w:r>
      <w:r>
        <w:t>resource, received in the Location header field of the resource creation response as specified in clause 4.2.2.2.</w:t>
      </w:r>
    </w:p>
    <w:p w14:paraId="7F8CE41D" w14:textId="77777777" w:rsidR="00AF3436" w:rsidRDefault="00AF3436" w:rsidP="00AF3436">
      <w:r>
        <w:t xml:space="preserve">The NF service consumer shall provide in the </w:t>
      </w:r>
      <w:r>
        <w:rPr>
          <w:rFonts w:ascii="Calibri" w:hAnsi="Calibri"/>
        </w:rPr>
        <w:t>"</w:t>
      </w:r>
      <w:proofErr w:type="spellStart"/>
      <w:r>
        <w:t>AmEventsSubscData</w:t>
      </w:r>
      <w:proofErr w:type="spellEnd"/>
      <w:r>
        <w:t>" data type of the body of the HTTP PUT request:</w:t>
      </w:r>
    </w:p>
    <w:p w14:paraId="5B182BD6" w14:textId="77777777" w:rsidR="00AF3436" w:rsidRDefault="00AF3436" w:rsidP="00AF3436">
      <w:pPr>
        <w:pStyle w:val="B1"/>
      </w:pPr>
      <w:r>
        <w:t>-</w:t>
      </w:r>
      <w:r>
        <w:tab/>
        <w:t xml:space="preserve">the </w:t>
      </w:r>
      <w:r>
        <w:rPr>
          <w:rFonts w:ascii="Calibri" w:hAnsi="Calibri"/>
        </w:rPr>
        <w:t>"</w:t>
      </w:r>
      <w:r>
        <w:t>events" attribute with the list of events to be subscribed; and</w:t>
      </w:r>
    </w:p>
    <w:p w14:paraId="4956A1F5" w14:textId="77777777" w:rsidR="00AF3436" w:rsidRDefault="00AF3436" w:rsidP="00AF3436">
      <w:pPr>
        <w:pStyle w:val="B1"/>
      </w:pPr>
      <w:r>
        <w:t>-</w:t>
      </w:r>
      <w:r>
        <w:tab/>
        <w:t xml:space="preserve">the </w:t>
      </w:r>
      <w:r>
        <w:rPr>
          <w:rFonts w:ascii="Calibri" w:hAnsi="Calibri"/>
        </w:rPr>
        <w:t>"</w:t>
      </w:r>
      <w:proofErr w:type="spellStart"/>
      <w:r>
        <w:t>eventNotifUri</w:t>
      </w:r>
      <w:proofErr w:type="spellEnd"/>
      <w:r>
        <w:t xml:space="preserve">" attribute, that includes the </w:t>
      </w:r>
      <w:proofErr w:type="spellStart"/>
      <w:r>
        <w:t>callback</w:t>
      </w:r>
      <w:proofErr w:type="spellEnd"/>
      <w:r>
        <w:t xml:space="preserve"> URI where the PCF shall send the notification of the subscribed events.</w:t>
      </w:r>
    </w:p>
    <w:p w14:paraId="1B901F74" w14:textId="77777777" w:rsidR="00AF3436" w:rsidRDefault="00AF3436" w:rsidP="00AF3436">
      <w:pPr>
        <w:pStyle w:val="NO"/>
      </w:pPr>
      <w:r>
        <w:t>NOTE 2:</w:t>
      </w:r>
      <w:r>
        <w:tab/>
        <w:t>The "</w:t>
      </w:r>
      <w:proofErr w:type="spellStart"/>
      <w:r>
        <w:t>eventNotifUri</w:t>
      </w:r>
      <w:proofErr w:type="spellEnd"/>
      <w:r>
        <w:t xml:space="preserve">" attribute within the </w:t>
      </w:r>
      <w:r w:rsidRPr="002B757A">
        <w:t>"</w:t>
      </w:r>
      <w:proofErr w:type="spellStart"/>
      <w:r w:rsidRPr="002B757A">
        <w:t>AmEventsSubscData</w:t>
      </w:r>
      <w:proofErr w:type="spellEnd"/>
      <w:r>
        <w:t>" data structure can be modified to request that subsequent notifications are sent to a new NF service consumer.</w:t>
      </w:r>
    </w:p>
    <w:p w14:paraId="03136AC1" w14:textId="77777777" w:rsidR="00AF3436" w:rsidRDefault="00AF3436" w:rsidP="00AF3436">
      <w:r>
        <w:t xml:space="preserve">For each subscribed event included in the </w:t>
      </w:r>
      <w:r>
        <w:rPr>
          <w:rFonts w:ascii="Calibri" w:hAnsi="Calibri"/>
        </w:rPr>
        <w:t>"</w:t>
      </w:r>
      <w:r>
        <w:t>events" attribute, the NF service consumer type shall include the event identifier and may include additional event subscription information.</w:t>
      </w:r>
    </w:p>
    <w:p w14:paraId="1AF317C7" w14:textId="6A4D991F" w:rsidR="00AF3436" w:rsidDel="0058726A" w:rsidRDefault="00AF3436" w:rsidP="00AF3436">
      <w:pPr>
        <w:pStyle w:val="EditorsNote"/>
        <w:rPr>
          <w:del w:id="56" w:author="Huawei" w:date="2021-07-29T18:12:00Z"/>
          <w:lang w:eastAsia="zh-CN"/>
        </w:rPr>
      </w:pPr>
      <w:del w:id="57" w:author="Huawei" w:date="2021-07-29T18:12:00Z">
        <w:r w:rsidDel="0058726A">
          <w:rPr>
            <w:lang w:eastAsia="zh-CN"/>
          </w:rPr>
          <w:delText>Editor's Note:</w:delText>
        </w:r>
        <w:r w:rsidDel="0058726A">
          <w:rPr>
            <w:lang w:eastAsia="zh-CN"/>
          </w:rPr>
          <w:tab/>
          <w:delText>Event definition and event subscription information are FFS.</w:delText>
        </w:r>
      </w:del>
    </w:p>
    <w:p w14:paraId="7AE3E078" w14:textId="77777777" w:rsidR="00AF3436" w:rsidRDefault="00AF3436" w:rsidP="00AF3436">
      <w:r>
        <w:t>Upon the reception of the HTTP PUT request from the NF service consumer, the PCF shall decide whether the received HTTP PUT request is accepted.</w:t>
      </w:r>
    </w:p>
    <w:p w14:paraId="13274EC3" w14:textId="77777777" w:rsidR="00AF3436" w:rsidRDefault="00AF3436" w:rsidP="00AF343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Error responses are FFS.</w:t>
      </w:r>
    </w:p>
    <w:p w14:paraId="6605495B" w14:textId="77777777" w:rsidR="00AF3436" w:rsidRPr="0002737F" w:rsidRDefault="00AF3436" w:rsidP="00AF3436">
      <w:r w:rsidRPr="0002737F">
        <w:t xml:space="preserve">If the PCF determines the received HTTP </w:t>
      </w:r>
      <w:r>
        <w:t>PUT</w:t>
      </w:r>
      <w:r w:rsidRPr="0002737F">
        <w:t xml:space="preserve"> request needs to be redirected, the PCF shall send an HTTP redirect response as specified in clause </w:t>
      </w:r>
      <w:r>
        <w:t>6.10.9 of 3GPP TS 29.500 [4]</w:t>
      </w:r>
      <w:r w:rsidRPr="0002737F">
        <w:t>.</w:t>
      </w:r>
    </w:p>
    <w:p w14:paraId="73DC22F0" w14:textId="77777777" w:rsidR="00AF3436" w:rsidRDefault="00AF3436" w:rsidP="00AF3436">
      <w:r>
        <w:t>If the PCF accepted the HTTP PUT request to create a subscription to events, the PCF shall create the "AM Policy Events Subscription" sub-resource and shall send the HTTP response message to the NF service consumer as shown in figure 4.2.5.2-1, step 2. The PCF shall include in the "201 Created" response:</w:t>
      </w:r>
    </w:p>
    <w:p w14:paraId="5F354D31" w14:textId="77777777" w:rsidR="00AF3436" w:rsidRDefault="00AF3436" w:rsidP="00AF3436">
      <w:pPr>
        <w:pStyle w:val="B1"/>
      </w:pPr>
      <w:r>
        <w:t>-</w:t>
      </w:r>
      <w:r>
        <w:tab/>
        <w:t xml:space="preserve">a Location header field that shall contain the URI of the created </w:t>
      </w:r>
      <w:r>
        <w:rPr>
          <w:rFonts w:ascii="Calibri" w:hAnsi="Calibri"/>
        </w:rPr>
        <w:t>"</w:t>
      </w:r>
      <w:r>
        <w:t>AM Policy Events Subscription" sub-resource i.e. "{apiRoot}/npcf-am-policyauthorization/{apiVersion}/app-am-contexts/{appAmContextId}/events-subscription"; and</w:t>
      </w:r>
    </w:p>
    <w:p w14:paraId="1ADF4252" w14:textId="77777777" w:rsidR="00AF3436" w:rsidRDefault="00AF3436" w:rsidP="00AF3436">
      <w:pPr>
        <w:pStyle w:val="B1"/>
      </w:pPr>
      <w:r>
        <w:t>-</w:t>
      </w:r>
      <w:r>
        <w:tab/>
        <w:t xml:space="preserve">a response body with the </w:t>
      </w:r>
      <w:r>
        <w:rPr>
          <w:rFonts w:ascii="Calibri" w:hAnsi="Calibri"/>
        </w:rPr>
        <w:t>"</w:t>
      </w:r>
      <w:proofErr w:type="spellStart"/>
      <w:r>
        <w:t>AmEventsSubscRespData</w:t>
      </w:r>
      <w:proofErr w:type="spellEnd"/>
      <w:r>
        <w:rPr>
          <w:rFonts w:ascii="Calibri" w:hAnsi="Calibri"/>
        </w:rPr>
        <w:t xml:space="preserve">" </w:t>
      </w:r>
      <w:r>
        <w:t>data type, which:</w:t>
      </w:r>
    </w:p>
    <w:p w14:paraId="01FFFE63" w14:textId="77777777" w:rsidR="00AF3436" w:rsidRDefault="00AF3436" w:rsidP="00AF3436">
      <w:pPr>
        <w:pStyle w:val="B2"/>
      </w:pPr>
      <w:r>
        <w:t>a)</w:t>
      </w:r>
      <w:r>
        <w:tab/>
        <w:t xml:space="preserve">shall contain the created </w:t>
      </w:r>
      <w:r>
        <w:rPr>
          <w:rFonts w:ascii="Calibri" w:hAnsi="Calibri"/>
        </w:rPr>
        <w:t>"</w:t>
      </w:r>
      <w:r>
        <w:t xml:space="preserve">AM Policy Events Subscription" sub-resource encoded in the attributes of the </w:t>
      </w:r>
      <w:r>
        <w:rPr>
          <w:rFonts w:ascii="Calibri" w:hAnsi="Calibri"/>
        </w:rPr>
        <w:t>"</w:t>
      </w:r>
      <w:proofErr w:type="spellStart"/>
      <w:r>
        <w:t>AmEventsSubscData</w:t>
      </w:r>
      <w:proofErr w:type="spellEnd"/>
      <w:r>
        <w:rPr>
          <w:rFonts w:ascii="Calibri" w:hAnsi="Calibri"/>
        </w:rPr>
        <w:t>"</w:t>
      </w:r>
      <w:r>
        <w:t xml:space="preserve"> data type; and</w:t>
      </w:r>
    </w:p>
    <w:p w14:paraId="54CED117" w14:textId="77777777" w:rsidR="00AF3436" w:rsidRDefault="00AF3436" w:rsidP="00AF3436">
      <w:pPr>
        <w:pStyle w:val="B2"/>
      </w:pPr>
      <w:r>
        <w:t>b)</w:t>
      </w:r>
      <w:r>
        <w:tab/>
        <w:t xml:space="preserve">if one or more of the subscribed events are already met in the PCF, may contain the corresponding event(s) notification by encoding the attributes of the </w:t>
      </w:r>
      <w:r>
        <w:rPr>
          <w:rFonts w:ascii="Calibri" w:hAnsi="Calibri"/>
        </w:rPr>
        <w:t>"</w:t>
      </w:r>
      <w:proofErr w:type="spellStart"/>
      <w:r>
        <w:t>AmEventsNotification</w:t>
      </w:r>
      <w:proofErr w:type="spellEnd"/>
      <w:r>
        <w:t>" data type.</w:t>
      </w:r>
    </w:p>
    <w:p w14:paraId="1D3830E2" w14:textId="77777777" w:rsidR="00AF3436" w:rsidRDefault="00AF3436" w:rsidP="00AF3436">
      <w:r>
        <w:t>If the PCF accepted the HTTP PUT request to modify the events subscription, the PCF shall modify the "AM Policy Events Subscription" sub-resource and shall send to the NF service consumer:</w:t>
      </w:r>
    </w:p>
    <w:p w14:paraId="0FB80A33" w14:textId="77777777" w:rsidR="00AF3436" w:rsidRDefault="00AF3436" w:rsidP="00AF3436">
      <w:pPr>
        <w:pStyle w:val="B1"/>
      </w:pPr>
      <w:r>
        <w:t>-</w:t>
      </w:r>
      <w:r>
        <w:tab/>
        <w:t>the HTTP "204 No Content" response (as shown in figure 4.2.5.2-2, step 2a); or</w:t>
      </w:r>
    </w:p>
    <w:p w14:paraId="226BED91" w14:textId="77777777" w:rsidR="00AF3436" w:rsidRDefault="00AF3436" w:rsidP="00AF3436">
      <w:pPr>
        <w:pStyle w:val="B1"/>
      </w:pPr>
      <w:r>
        <w:t>-</w:t>
      </w:r>
      <w:r>
        <w:tab/>
        <w:t>the HTTP "200 OK" response (as shown in figure 4.2.5.2-2, step 2b) including in the "</w:t>
      </w:r>
      <w:proofErr w:type="spellStart"/>
      <w:r>
        <w:t>AmEventsSubscRespData</w:t>
      </w:r>
      <w:proofErr w:type="spellEnd"/>
      <w:r>
        <w:t>" data type:</w:t>
      </w:r>
    </w:p>
    <w:p w14:paraId="21859F81" w14:textId="77777777" w:rsidR="00AF3436" w:rsidRDefault="00AF3436" w:rsidP="00AF3436">
      <w:pPr>
        <w:pStyle w:val="B2"/>
      </w:pPr>
      <w:r>
        <w:t>a)</w:t>
      </w:r>
      <w:r>
        <w:tab/>
        <w:t>the updated representation of the "AM Policy Events Subscription" sub-resource encoded within the attributes of the "</w:t>
      </w:r>
      <w:proofErr w:type="spellStart"/>
      <w:r>
        <w:t>AmEventsSubscData</w:t>
      </w:r>
      <w:proofErr w:type="spellEnd"/>
      <w:r>
        <w:t>" data type; and</w:t>
      </w:r>
    </w:p>
    <w:p w14:paraId="1E44EAD0" w14:textId="77777777" w:rsidR="00B7038B" w:rsidRDefault="00AF3436" w:rsidP="00AF3436">
      <w:r>
        <w:t>b)</w:t>
      </w:r>
      <w:r>
        <w:tab/>
        <w:t>if one or more of the updated subscribed events are already met in the PCF, the notification of these events by including the attributes of the "</w:t>
      </w:r>
      <w:proofErr w:type="spellStart"/>
      <w:r>
        <w:t>AmEventsNotification</w:t>
      </w:r>
      <w:proofErr w:type="spellEnd"/>
      <w:r>
        <w:t>" data type.</w:t>
      </w:r>
    </w:p>
    <w:p w14:paraId="6C5F3850" w14:textId="77777777" w:rsidR="00F7555D" w:rsidRDefault="00F7555D" w:rsidP="00F75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F0E3F6" w14:textId="77777777" w:rsidR="00AF3436" w:rsidRDefault="00AF3436" w:rsidP="00AF3436">
      <w:pPr>
        <w:pStyle w:val="4"/>
        <w:rPr>
          <w:ins w:id="58" w:author="Huawei" w:date="2021-07-27T16:32:00Z"/>
        </w:rPr>
      </w:pPr>
      <w:ins w:id="59" w:author="Huawei" w:date="2021-07-27T16:32:00Z">
        <w:r>
          <w:t>4.2.5.X</w:t>
        </w:r>
        <w:r>
          <w:tab/>
        </w:r>
        <w:r w:rsidRPr="00376A4A">
          <w:t>Subscription to access and mobility policy changes outcome</w:t>
        </w:r>
      </w:ins>
    </w:p>
    <w:p w14:paraId="38662943" w14:textId="0491700A" w:rsidR="00AF3436" w:rsidRDefault="00AF3436" w:rsidP="00AF3436">
      <w:pPr>
        <w:rPr>
          <w:ins w:id="60" w:author="Huawei" w:date="2021-07-27T16:32:00Z"/>
        </w:rPr>
      </w:pPr>
      <w:ins w:id="61" w:author="Huawei" w:date="2021-07-27T16:32:00Z">
        <w:r>
          <w:rPr>
            <w:rFonts w:cs="Courier New" w:hint="eastAsia"/>
            <w:szCs w:val="16"/>
            <w:lang w:eastAsia="zh-CN"/>
          </w:rPr>
          <w:t>This</w:t>
        </w:r>
        <w:r>
          <w:rPr>
            <w:rFonts w:cs="Courier New"/>
            <w:szCs w:val="16"/>
            <w:lang w:eastAsia="zh-CN"/>
          </w:rPr>
          <w:t xml:space="preserve"> procedure is used by the NF service consumer to subscribe to and/or modify the </w:t>
        </w:r>
        <w:r>
          <w:t xml:space="preserve">notification about the service </w:t>
        </w:r>
      </w:ins>
      <w:ins w:id="62" w:author="Huawei" w:date="2021-07-31T10:12:00Z">
        <w:r w:rsidR="00770F8C">
          <w:t xml:space="preserve">area </w:t>
        </w:r>
      </w:ins>
      <w:ins w:id="63" w:author="Huawei" w:date="2021-07-27T16:32:00Z">
        <w:r>
          <w:t>coverage change outcome</w:t>
        </w:r>
        <w:r w:rsidRPr="007C692D">
          <w:t>.</w:t>
        </w:r>
      </w:ins>
    </w:p>
    <w:p w14:paraId="4249C176" w14:textId="153C8931" w:rsidR="00AF3436" w:rsidRPr="006A0251" w:rsidRDefault="00AF3436" w:rsidP="00AF3436">
      <w:pPr>
        <w:rPr>
          <w:ins w:id="64" w:author="Huawei" w:date="2021-07-27T16:32:00Z"/>
          <w:rFonts w:cs="Courier New"/>
          <w:szCs w:val="16"/>
          <w:lang w:eastAsia="zh-CN"/>
        </w:rPr>
      </w:pPr>
      <w:ins w:id="65" w:author="Huawei" w:date="2021-07-27T16:32:00Z">
        <w:r>
          <w:rPr>
            <w:rFonts w:cs="Courier New" w:hint="eastAsia"/>
            <w:szCs w:val="16"/>
            <w:lang w:eastAsia="zh-CN"/>
          </w:rPr>
          <w:lastRenderedPageBreak/>
          <w:t>The</w:t>
        </w:r>
        <w:r>
          <w:rPr>
            <w:rFonts w:cs="Courier New"/>
            <w:szCs w:val="16"/>
            <w:lang w:eastAsia="zh-CN"/>
          </w:rPr>
          <w:t xml:space="preserve"> NF service consumer shall include in the HTTP PUT request message as described in clause 4.2.5.2 the </w:t>
        </w:r>
        <w:proofErr w:type="spellStart"/>
        <w:r w:rsidRPr="006A0251">
          <w:rPr>
            <w:rFonts w:cs="Courier New"/>
            <w:szCs w:val="16"/>
            <w:lang w:eastAsia="zh-CN"/>
          </w:rPr>
          <w:t>AmEventsSubscData</w:t>
        </w:r>
        <w:proofErr w:type="spellEnd"/>
        <w:r w:rsidRPr="006A0251">
          <w:rPr>
            <w:rFonts w:cs="Courier New"/>
            <w:szCs w:val="16"/>
            <w:lang w:eastAsia="zh-CN"/>
          </w:rPr>
          <w:t xml:space="preserve"> data type, </w:t>
        </w:r>
        <w:r>
          <w:rPr>
            <w:rFonts w:cs="Courier New"/>
            <w:szCs w:val="16"/>
            <w:lang w:eastAsia="zh-CN"/>
          </w:rPr>
          <w:t>as follows</w:t>
        </w:r>
        <w:r w:rsidRPr="006A0251">
          <w:rPr>
            <w:rFonts w:cs="Courier New"/>
            <w:szCs w:val="16"/>
            <w:lang w:eastAsia="zh-CN"/>
          </w:rPr>
          <w:t>:</w:t>
        </w:r>
      </w:ins>
    </w:p>
    <w:p w14:paraId="6BFFD49C" w14:textId="0A2EF6C4" w:rsidR="00AF3436" w:rsidRDefault="00AF3436" w:rsidP="00D86AA0">
      <w:pPr>
        <w:pStyle w:val="B1"/>
        <w:rPr>
          <w:ins w:id="66" w:author="Huawei" w:date="2021-07-28T18:00:00Z"/>
        </w:rPr>
      </w:pPr>
      <w:ins w:id="67" w:author="Huawei" w:date="2021-07-27T16:32:00Z">
        <w:r>
          <w:t>-</w:t>
        </w:r>
        <w:r>
          <w:tab/>
          <w:t>to create a subscription to the</w:t>
        </w:r>
        <w:r w:rsidRPr="007B2D2B">
          <w:t xml:space="preserve"> </w:t>
        </w:r>
        <w:r>
          <w:t xml:space="preserve">notification about the outcome of service </w:t>
        </w:r>
      </w:ins>
      <w:ins w:id="68" w:author="Huawei" w:date="2021-07-31T10:12:00Z">
        <w:r w:rsidR="00770F8C">
          <w:t xml:space="preserve">area </w:t>
        </w:r>
      </w:ins>
      <w:ins w:id="69" w:author="Huawei" w:date="2021-07-27T16:32:00Z">
        <w:r>
          <w:t>coverage change</w:t>
        </w:r>
      </w:ins>
      <w:ins w:id="70" w:author="Huawei" w:date="2021-07-28T18:00:00Z">
        <w:r w:rsidR="00D86AA0">
          <w:t xml:space="preserve">, </w:t>
        </w:r>
      </w:ins>
      <w:ins w:id="71" w:author="Huawei" w:date="2021-07-27T16:32:00Z">
        <w:r>
          <w:t>shall include in the "events" attribute a new element with the "event" attribute set to "</w:t>
        </w:r>
      </w:ins>
      <w:ins w:id="72" w:author="Huawei" w:date="2021-07-31T10:15:00Z">
        <w:r w:rsidR="004118D8">
          <w:t>SERVICE_AREA_</w:t>
        </w:r>
        <w:r w:rsidR="004118D8" w:rsidRPr="00517E09">
          <w:t>COVRG</w:t>
        </w:r>
        <w:r w:rsidR="004118D8">
          <w:rPr>
            <w:lang w:eastAsia="zh-CN"/>
          </w:rPr>
          <w:t>_CHANGE</w:t>
        </w:r>
      </w:ins>
      <w:ins w:id="73" w:author="Huawei" w:date="2021-07-27T16:32:00Z">
        <w:r>
          <w:t>".</w:t>
        </w:r>
      </w:ins>
    </w:p>
    <w:p w14:paraId="508C6852" w14:textId="2A0B80E7" w:rsidR="00AF3436" w:rsidRPr="00D86AA0" w:rsidRDefault="00D86AA0" w:rsidP="00D86AA0">
      <w:pPr>
        <w:pStyle w:val="B1"/>
      </w:pPr>
      <w:ins w:id="74" w:author="Huawei" w:date="2021-07-28T18:00:00Z">
        <w:r>
          <w:t>-</w:t>
        </w:r>
        <w:r>
          <w:tab/>
          <w:t>to remove the subscription to the</w:t>
        </w:r>
        <w:r w:rsidRPr="007B2D2B">
          <w:t xml:space="preserve"> </w:t>
        </w:r>
        <w:r>
          <w:t xml:space="preserve">notification about the outcome of service </w:t>
        </w:r>
      </w:ins>
      <w:ins w:id="75" w:author="Huawei" w:date="2021-07-31T10:12:00Z">
        <w:r w:rsidR="00770F8C">
          <w:t xml:space="preserve">area </w:t>
        </w:r>
      </w:ins>
      <w:ins w:id="76" w:author="Huawei" w:date="2021-07-28T18:00:00Z">
        <w:r>
          <w:t>coverage change, shall not include in the "events" attribute an existing element with the "event" attribute set to "</w:t>
        </w:r>
      </w:ins>
      <w:ins w:id="77" w:author="Huawei" w:date="2021-07-31T10:15:00Z">
        <w:r w:rsidR="004118D8">
          <w:t>SERVICE_AREA_</w:t>
        </w:r>
        <w:r w:rsidR="004118D8" w:rsidRPr="00517E09">
          <w:t>COVRG</w:t>
        </w:r>
        <w:r w:rsidR="004118D8">
          <w:rPr>
            <w:lang w:eastAsia="zh-CN"/>
          </w:rPr>
          <w:t>_CHANGE</w:t>
        </w:r>
      </w:ins>
      <w:ins w:id="78" w:author="Huawei" w:date="2021-07-28T18:00:00Z">
        <w:r>
          <w:t>".</w:t>
        </w:r>
      </w:ins>
    </w:p>
    <w:p w14:paraId="358AF12C" w14:textId="77777777" w:rsidR="00AF3436" w:rsidRDefault="00AF3436" w:rsidP="00AF3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1443EC" w14:textId="77777777" w:rsidR="00AF3436" w:rsidRDefault="00AF3436" w:rsidP="00AF3436">
      <w:pPr>
        <w:pStyle w:val="4"/>
      </w:pPr>
      <w:bookmarkStart w:id="79" w:name="_Toc494194745"/>
      <w:bookmarkStart w:id="80" w:name="_Toc528159054"/>
      <w:bookmarkStart w:id="81" w:name="_Toc529259066"/>
      <w:r>
        <w:t>4.2.7.2</w:t>
      </w:r>
      <w:r>
        <w:tab/>
        <w:t xml:space="preserve">Notification about AF application AM context event </w:t>
      </w:r>
      <w:bookmarkEnd w:id="79"/>
      <w:bookmarkEnd w:id="80"/>
      <w:bookmarkEnd w:id="81"/>
    </w:p>
    <w:p w14:paraId="497EB204" w14:textId="77777777" w:rsidR="00AF3436" w:rsidRDefault="00AF3436" w:rsidP="00AF3436">
      <w:r>
        <w:t xml:space="preserve">This procedure is invoked by the PCF to notify the NF service consumer </w:t>
      </w:r>
      <w:r>
        <w:rPr>
          <w:lang w:eastAsia="zh-CN"/>
        </w:rPr>
        <w:t>when a certain, previously subscribed,</w:t>
      </w:r>
      <w:r>
        <w:t xml:space="preserve"> AF application AM context event occurs, as defined in 3GPP TS 23.501 [2], 3GPP TS 23.502 [3] and 3GPP TS 23.503 [14].</w:t>
      </w:r>
    </w:p>
    <w:p w14:paraId="1C8011E8" w14:textId="77777777" w:rsidR="00AF3436" w:rsidRDefault="00AF3436" w:rsidP="00AF3436">
      <w:r>
        <w:t>Figure 4.2.7.2-1 illustrates the notification about AF application AM context event.</w:t>
      </w:r>
    </w:p>
    <w:p w14:paraId="783BAB93" w14:textId="77777777" w:rsidR="00AF3436" w:rsidRDefault="00AF3436" w:rsidP="00AF3436">
      <w:pPr>
        <w:pStyle w:val="TH"/>
      </w:pPr>
      <w:r>
        <w:object w:dxaOrig="9090" w:dyaOrig="2980" w14:anchorId="68DDA952">
          <v:shape id="_x0000_i1027" type="#_x0000_t75" style="width:454.55pt;height:148.3pt" o:ole="">
            <v:imagedata r:id="rId11" o:title=""/>
          </v:shape>
          <o:OLEObject Type="Embed" ProgID="Visio.Drawing.15" ShapeID="_x0000_i1027" DrawAspect="Content" ObjectID="_1690218563" r:id="rId12"/>
        </w:object>
      </w:r>
    </w:p>
    <w:p w14:paraId="24320C62" w14:textId="77777777" w:rsidR="00AF3436" w:rsidRDefault="00AF3436" w:rsidP="00AF3436">
      <w:pPr>
        <w:pStyle w:val="TF"/>
      </w:pPr>
      <w:r>
        <w:t>Figure 4.2.7.2-1: Notification about AF application AM context event</w:t>
      </w:r>
    </w:p>
    <w:p w14:paraId="2F11C752" w14:textId="77777777" w:rsidR="00AF3436" w:rsidRDefault="00AF3436" w:rsidP="00AF3436">
      <w:r>
        <w:t xml:space="preserve">When the PCF </w:t>
      </w:r>
      <w:r>
        <w:rPr>
          <w:lang w:eastAsia="ko-KR"/>
        </w:rPr>
        <w:t xml:space="preserve">determines that </w:t>
      </w:r>
      <w:r>
        <w:t xml:space="preserve">the event for the </w:t>
      </w:r>
      <w:r>
        <w:rPr>
          <w:lang w:eastAsia="zh-CN"/>
        </w:rPr>
        <w:t>existing</w:t>
      </w:r>
      <w:r>
        <w:t xml:space="preserve"> AF application AM context, to which the NF service consumer has subscribed to, occurred</w:t>
      </w:r>
      <w:r>
        <w:rPr>
          <w:lang w:eastAsia="zh-CN"/>
        </w:rPr>
        <w:t xml:space="preserve">, the PCF </w:t>
      </w:r>
      <w:r>
        <w:t xml:space="preserve">shall invoke the </w:t>
      </w:r>
      <w:proofErr w:type="spellStart"/>
      <w:r>
        <w:t>Npcf_AMPolicyAuthorization_Notify</w:t>
      </w:r>
      <w:proofErr w:type="spellEnd"/>
      <w:r>
        <w:t xml:space="preserve"> service operation by sending the HTTP POST request (as shown in figure 4.2.7.2-1, step 1) to the NF service consumer using the </w:t>
      </w:r>
      <w:proofErr w:type="spellStart"/>
      <w:r>
        <w:t>callback</w:t>
      </w:r>
      <w:proofErr w:type="spellEnd"/>
      <w:r>
        <w:t xml:space="preserve"> URI received in the subscription creation (or modification), as specified in clauses 4.2.2.2, 4.2.3.2 and 4.2.5.2. The PCF shall provide in the body of the HTTP POST request the "</w:t>
      </w:r>
      <w:proofErr w:type="spellStart"/>
      <w:r>
        <w:t>AmEventsNotification</w:t>
      </w:r>
      <w:proofErr w:type="spellEnd"/>
      <w:r>
        <w:t>" data type including:</w:t>
      </w:r>
    </w:p>
    <w:p w14:paraId="581865B6" w14:textId="77777777" w:rsidR="00AF3436" w:rsidRDefault="00AF3436" w:rsidP="00AF3436">
      <w:pPr>
        <w:pStyle w:val="B1"/>
      </w:pPr>
      <w:r>
        <w:t>-</w:t>
      </w:r>
      <w:r>
        <w:tab/>
        <w:t>the AM Policy Events Subscription resource identifier related with the notification in the "</w:t>
      </w:r>
      <w:proofErr w:type="spellStart"/>
      <w:r>
        <w:t>evSubsUri</w:t>
      </w:r>
      <w:proofErr w:type="spellEnd"/>
      <w:r>
        <w:t>" attribute; and</w:t>
      </w:r>
    </w:p>
    <w:p w14:paraId="3B02D78D" w14:textId="77777777" w:rsidR="00AF3436" w:rsidRDefault="00AF3436" w:rsidP="00AF3436">
      <w:pPr>
        <w:pStyle w:val="B1"/>
      </w:pPr>
      <w:r>
        <w:t>-</w:t>
      </w:r>
      <w:r>
        <w:tab/>
        <w:t>the list of the reported events in the "</w:t>
      </w:r>
      <w:proofErr w:type="spellStart"/>
      <w:r>
        <w:t>evNotifs</w:t>
      </w:r>
      <w:proofErr w:type="spellEnd"/>
      <w:r>
        <w:t>" attribute. For each reported event, the "</w:t>
      </w:r>
      <w:proofErr w:type="spellStart"/>
      <w:r>
        <w:t>AmEventNotification</w:t>
      </w:r>
      <w:proofErr w:type="spellEnd"/>
      <w:r>
        <w:t>" data type shall include the event identifier and may include additional event information.</w:t>
      </w:r>
    </w:p>
    <w:p w14:paraId="77140D4B" w14:textId="77777777" w:rsidR="00AF3436" w:rsidRDefault="00AF3436" w:rsidP="00AF3436">
      <w:r>
        <w:t xml:space="preserve">The notification of other specific events using the </w:t>
      </w:r>
      <w:proofErr w:type="spellStart"/>
      <w:r>
        <w:t>Npcf_AMPolicyAuthorization_Notify</w:t>
      </w:r>
      <w:proofErr w:type="spellEnd"/>
      <w:r>
        <w:t xml:space="preserve"> request is described in the related clauses.</w:t>
      </w:r>
    </w:p>
    <w:p w14:paraId="574EE49D" w14:textId="340EA06F" w:rsidR="00AF3436" w:rsidDel="00395E41" w:rsidRDefault="00AF3436" w:rsidP="00AF3436">
      <w:pPr>
        <w:pStyle w:val="EditorsNote"/>
        <w:rPr>
          <w:del w:id="82" w:author="Huawei" w:date="2021-07-29T18:19:00Z"/>
          <w:lang w:eastAsia="zh-CN"/>
        </w:rPr>
      </w:pPr>
      <w:del w:id="83" w:author="Huawei" w:date="2021-07-29T18:19:00Z">
        <w:r w:rsidDel="00395E41">
          <w:rPr>
            <w:lang w:eastAsia="zh-CN"/>
          </w:rPr>
          <w:delText>Editor's Note:</w:delText>
        </w:r>
        <w:r w:rsidDel="00395E41">
          <w:rPr>
            <w:lang w:eastAsia="zh-CN"/>
          </w:rPr>
          <w:tab/>
          <w:delText>Detailed description of AM Policy Authorization related events is FFS.</w:delText>
        </w:r>
      </w:del>
    </w:p>
    <w:p w14:paraId="08A54A4F" w14:textId="77777777" w:rsidR="00AF3436" w:rsidRDefault="00AF3436" w:rsidP="00AF3436">
      <w:r>
        <w:t xml:space="preserve">Upon the reception of the HTTP POST request </w:t>
      </w:r>
      <w:r>
        <w:rPr>
          <w:lang w:eastAsia="zh-CN"/>
        </w:rPr>
        <w:t>from the PCF</w:t>
      </w:r>
      <w:r>
        <w:t xml:space="preserve"> indicating that </w:t>
      </w:r>
      <w:r>
        <w:rPr>
          <w:lang w:eastAsia="zh-CN"/>
        </w:rPr>
        <w:t>the subscribed event occurred</w:t>
      </w:r>
      <w:r>
        <w:t>, the NF service consumer shall acknowledge that request by sending an HTTP response message with the corresponding status code.</w:t>
      </w:r>
    </w:p>
    <w:p w14:paraId="4820620F" w14:textId="77777777" w:rsidR="00AF3436" w:rsidRDefault="00AF3436" w:rsidP="00AF3436">
      <w:r>
        <w:t>If the HTTP POST request from the PCF is accepted, the NF service consumer shall acknowledge the receipt of the event notification with a "204 No Content" response to HTTP POST request, as shown in figure 4.2.7.2-1, step 2.</w:t>
      </w:r>
    </w:p>
    <w:p w14:paraId="1D5EBD7B" w14:textId="77777777" w:rsidR="00AF3436" w:rsidRDefault="00AF3436" w:rsidP="00AF343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Error responses are FFS.</w:t>
      </w:r>
    </w:p>
    <w:p w14:paraId="5697DDF7" w14:textId="77777777" w:rsidR="00AF3436" w:rsidRPr="0002737F" w:rsidRDefault="00AF3436" w:rsidP="00AF3436">
      <w:bookmarkStart w:id="84" w:name="_Toc494194746"/>
      <w:bookmarkStart w:id="85" w:name="_Toc528159055"/>
      <w:bookmarkStart w:id="86" w:name="_Toc529259067"/>
      <w:r w:rsidRPr="0002737F">
        <w:lastRenderedPageBreak/>
        <w:t xml:space="preserve">If the </w:t>
      </w:r>
      <w:r>
        <w:t>NF service consumer</w:t>
      </w:r>
      <w:r w:rsidRPr="0002737F">
        <w:t xml:space="preserve"> determines the received HTTP </w:t>
      </w:r>
      <w:r>
        <w:t>POST</w:t>
      </w:r>
      <w:r w:rsidRPr="0002737F">
        <w:t xml:space="preserve"> request needs to be redirected, the </w:t>
      </w:r>
      <w:r>
        <w:t>NF service consumer</w:t>
      </w:r>
      <w:r w:rsidRPr="0002737F">
        <w:t xml:space="preserve"> shall send an HTTP redirect response as specified in clause </w:t>
      </w:r>
      <w:r>
        <w:t>6.10.9 of 3GPP TS 29.500 [4]</w:t>
      </w:r>
      <w:r w:rsidRPr="0002737F">
        <w:t>.</w:t>
      </w:r>
    </w:p>
    <w:p w14:paraId="6C1D17C8" w14:textId="77777777" w:rsidR="00E53A1F" w:rsidRDefault="00E53A1F" w:rsidP="00E53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84"/>
    <w:bookmarkEnd w:id="85"/>
    <w:bookmarkEnd w:id="86"/>
    <w:p w14:paraId="29693B4B" w14:textId="77777777" w:rsidR="00AF3436" w:rsidRPr="005E0066" w:rsidRDefault="00AF3436" w:rsidP="00AF3436">
      <w:pPr>
        <w:pStyle w:val="4"/>
        <w:rPr>
          <w:ins w:id="87" w:author="Huawei" w:date="2021-07-27T16:33:00Z"/>
        </w:rPr>
      </w:pPr>
      <w:ins w:id="88" w:author="Huawei" w:date="2021-07-27T16:33:00Z">
        <w:r>
          <w:t>4.2.7.X</w:t>
        </w:r>
        <w:r>
          <w:tab/>
          <w:t>Notification about</w:t>
        </w:r>
        <w:r w:rsidRPr="008C170D">
          <w:t xml:space="preserve"> </w:t>
        </w:r>
        <w:r w:rsidRPr="00376A4A">
          <w:t>access and mobility policy changes outcome</w:t>
        </w:r>
      </w:ins>
    </w:p>
    <w:p w14:paraId="45148317" w14:textId="22A83201" w:rsidR="00AF3436" w:rsidRDefault="00AF3436" w:rsidP="00AF3436">
      <w:pPr>
        <w:rPr>
          <w:ins w:id="89" w:author="Huawei" w:date="2021-07-27T16:33:00Z"/>
        </w:rPr>
      </w:pPr>
      <w:ins w:id="90" w:author="Huawei" w:date="2021-07-27T16:33:00Z">
        <w:r>
          <w:rPr>
            <w:rFonts w:cs="Courier New"/>
            <w:szCs w:val="16"/>
            <w:lang w:eastAsia="zh-CN"/>
          </w:rPr>
          <w:t xml:space="preserve">When the PCF becomes aware that the request received from the NF service consumer to change the service </w:t>
        </w:r>
      </w:ins>
      <w:ins w:id="91" w:author="Huawei" w:date="2021-07-31T10:12:00Z">
        <w:r w:rsidR="00770F8C">
          <w:rPr>
            <w:rFonts w:cs="Courier New"/>
            <w:szCs w:val="16"/>
            <w:lang w:eastAsia="zh-CN"/>
          </w:rPr>
          <w:t xml:space="preserve">area </w:t>
        </w:r>
      </w:ins>
      <w:ins w:id="92" w:author="Huawei" w:date="2021-07-27T16:33:00Z">
        <w:r>
          <w:rPr>
            <w:rFonts w:cs="Courier New"/>
            <w:szCs w:val="16"/>
            <w:lang w:eastAsia="zh-CN"/>
          </w:rPr>
          <w:t>coverage is successfully performed</w:t>
        </w:r>
        <w:r>
          <w:rPr>
            <w:rFonts w:cs="Courier New" w:hint="eastAsia"/>
            <w:szCs w:val="16"/>
            <w:lang w:eastAsia="zh-CN"/>
          </w:rPr>
          <w:t>,</w:t>
        </w:r>
        <w:r>
          <w:rPr>
            <w:rFonts w:cs="Courier New"/>
            <w:szCs w:val="16"/>
            <w:lang w:eastAsia="zh-CN"/>
          </w:rPr>
          <w:t xml:space="preserve"> it shall inform the NF service consumer accordingly if the NF service consumer has previously subscribed to the </w:t>
        </w:r>
        <w:r>
          <w:t>"</w:t>
        </w:r>
      </w:ins>
      <w:ins w:id="93" w:author="Huawei" w:date="2021-07-31T10:15:00Z">
        <w:r w:rsidR="00AF35C4">
          <w:t>SERVICE_AREA_</w:t>
        </w:r>
        <w:r w:rsidR="00AF35C4" w:rsidRPr="00517E09">
          <w:t>COVRG</w:t>
        </w:r>
        <w:r w:rsidR="00AF35C4">
          <w:rPr>
            <w:lang w:eastAsia="zh-CN"/>
          </w:rPr>
          <w:t>_CHANGE</w:t>
        </w:r>
      </w:ins>
      <w:ins w:id="94" w:author="Huawei" w:date="2021-07-27T16:33:00Z">
        <w:r>
          <w:t>" event as described in clauses</w:t>
        </w:r>
      </w:ins>
      <w:ins w:id="95" w:author="Huawei" w:date="2021-07-31T08:52:00Z">
        <w:r w:rsidR="004220E0">
          <w:t xml:space="preserve"> </w:t>
        </w:r>
      </w:ins>
      <w:ins w:id="96" w:author="Huawei" w:date="2021-07-27T16:33:00Z">
        <w:r>
          <w:t>4.2.2.3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4.2.3.3 and 4.2.5.X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PCF shall notify the NF service consumer by including the </w:t>
        </w:r>
        <w:proofErr w:type="spellStart"/>
        <w:r>
          <w:t>AmEventsNotification</w:t>
        </w:r>
        <w:proofErr w:type="spellEnd"/>
        <w:r>
          <w:t xml:space="preserve"> data type in the body of the HTTP POST request as described in clause 4.2.7.2.</w:t>
        </w:r>
        <w:r w:rsidRPr="00E40B05">
          <w:t xml:space="preserve"> </w:t>
        </w:r>
        <w:r>
          <w:t>The PCF shall include in the "</w:t>
        </w:r>
        <w:proofErr w:type="spellStart"/>
        <w:r>
          <w:t>evNotifs</w:t>
        </w:r>
        <w:proofErr w:type="spellEnd"/>
        <w:r>
          <w:t>" attribute an entry with the "event" attribute set to "</w:t>
        </w:r>
      </w:ins>
      <w:ins w:id="97" w:author="Huawei" w:date="2021-07-31T10:16:00Z">
        <w:r w:rsidR="00AF35C4">
          <w:t>SERVICE_AREA_</w:t>
        </w:r>
        <w:r w:rsidR="00AF35C4" w:rsidRPr="00517E09">
          <w:t>COVRG</w:t>
        </w:r>
        <w:r w:rsidR="00AF35C4">
          <w:rPr>
            <w:lang w:eastAsia="zh-CN"/>
          </w:rPr>
          <w:t>_CHANGE</w:t>
        </w:r>
      </w:ins>
      <w:ins w:id="98" w:author="Huawei" w:date="2021-07-27T16:33:00Z">
        <w:r w:rsidR="00961DEE">
          <w:t>"</w:t>
        </w:r>
      </w:ins>
      <w:ins w:id="99" w:author="Huawei" w:date="2021-07-27T18:11:00Z">
        <w:r w:rsidR="00C107E8">
          <w:rPr>
            <w:rFonts w:hint="eastAsia"/>
            <w:lang w:eastAsia="zh-CN"/>
          </w:rPr>
          <w:t>.</w:t>
        </w:r>
        <w:r w:rsidR="00C107E8">
          <w:rPr>
            <w:lang w:eastAsia="zh-CN"/>
          </w:rPr>
          <w:t xml:space="preserve"> The PCF should include </w:t>
        </w:r>
      </w:ins>
      <w:ins w:id="100" w:author="Huawei" w:date="2021-07-27T18:12:00Z">
        <w:r w:rsidR="00C107E8">
          <w:rPr>
            <w:lang w:eastAsia="zh-CN"/>
          </w:rPr>
          <w:t xml:space="preserve">the list of allowed TAIs </w:t>
        </w:r>
      </w:ins>
      <w:ins w:id="101" w:author="Huawei" w:date="2021-07-27T18:11:00Z">
        <w:r w:rsidR="00C107E8">
          <w:rPr>
            <w:lang w:eastAsia="zh-CN"/>
          </w:rPr>
          <w:t xml:space="preserve">in the </w:t>
        </w:r>
        <w:r w:rsidR="00C107E8">
          <w:t>"</w:t>
        </w:r>
      </w:ins>
      <w:proofErr w:type="spellStart"/>
      <w:ins w:id="102" w:author="Huawei" w:date="2021-07-28T18:09:00Z">
        <w:r w:rsidR="00F57BFE">
          <w:t>taList</w:t>
        </w:r>
      </w:ins>
      <w:proofErr w:type="spellEnd"/>
      <w:ins w:id="103" w:author="Huawei" w:date="2021-07-27T18:11:00Z">
        <w:r w:rsidR="00C107E8">
          <w:t>" attribute</w:t>
        </w:r>
      </w:ins>
      <w:ins w:id="104" w:author="Huawei" w:date="2021-07-27T18:12:00Z">
        <w:r w:rsidR="00C107E8">
          <w:t>.</w:t>
        </w:r>
      </w:ins>
    </w:p>
    <w:p w14:paraId="77598685" w14:textId="423147D0" w:rsidR="00AF3436" w:rsidRDefault="00AF3436" w:rsidP="00AF3436">
      <w:pPr>
        <w:rPr>
          <w:lang w:val="en-US"/>
        </w:rPr>
      </w:pPr>
      <w:ins w:id="105" w:author="Huawei" w:date="2021-07-27T16:33:00Z">
        <w:r>
          <w:t xml:space="preserve">Upon receipt of the HTTP POST request from the PCF, the </w:t>
        </w:r>
        <w:r>
          <w:rPr>
            <w:noProof/>
          </w:rPr>
          <w:t>NF service consumer</w:t>
        </w:r>
        <w:r>
          <w:t xml:space="preserve"> shall acknowledge the request by sending a "204 No Content" response </w:t>
        </w:r>
        <w:r>
          <w:rPr>
            <w:rFonts w:hint="eastAsia"/>
            <w:lang w:eastAsia="zh-CN"/>
          </w:rPr>
          <w:t>as</w:t>
        </w:r>
        <w:r>
          <w:t xml:space="preserve"> described in clause 4.2.7.2.</w:t>
        </w:r>
      </w:ins>
    </w:p>
    <w:p w14:paraId="408A81EB" w14:textId="77777777" w:rsidR="00AF3436" w:rsidRDefault="00AF3436" w:rsidP="00AF3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A6F9E7" w14:textId="77777777" w:rsidR="001430BC" w:rsidRDefault="001430BC" w:rsidP="001430BC">
      <w:pPr>
        <w:pStyle w:val="3"/>
      </w:pPr>
      <w:bookmarkStart w:id="106" w:name="_Toc510696633"/>
      <w:bookmarkStart w:id="107" w:name="_Toc35971428"/>
      <w:bookmarkStart w:id="108" w:name="_Toc70418561"/>
      <w:r>
        <w:t>5.6.1</w:t>
      </w:r>
      <w:r>
        <w:tab/>
        <w:t>General</w:t>
      </w:r>
      <w:bookmarkEnd w:id="106"/>
      <w:bookmarkEnd w:id="107"/>
      <w:bookmarkEnd w:id="108"/>
    </w:p>
    <w:p w14:paraId="4CCDCB1D" w14:textId="77777777" w:rsidR="001430BC" w:rsidRDefault="001430BC" w:rsidP="001430BC">
      <w:r>
        <w:t>This clause specifies the application data model supported by the API.</w:t>
      </w:r>
    </w:p>
    <w:p w14:paraId="0DF5FA38" w14:textId="77777777" w:rsidR="001430BC" w:rsidRDefault="001430BC" w:rsidP="001430BC">
      <w:r>
        <w:t>T</w:t>
      </w:r>
      <w:r w:rsidRPr="009C4D60">
        <w:t xml:space="preserve">able </w:t>
      </w:r>
      <w:r>
        <w:t xml:space="preserve">5.6.1-1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Npcf_AMPolicyAuthorization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308CF24A" w14:textId="77777777" w:rsidR="001430BC" w:rsidRPr="009C4D60" w:rsidRDefault="001430BC" w:rsidP="001430BC">
      <w:pPr>
        <w:pStyle w:val="TH"/>
      </w:pPr>
      <w:r w:rsidRPr="009C4D60">
        <w:lastRenderedPageBreak/>
        <w:t xml:space="preserve">Table </w:t>
      </w:r>
      <w:r>
        <w:t>5.6.1-</w:t>
      </w:r>
      <w:r w:rsidRPr="009C4D60">
        <w:t xml:space="preserve">1: </w:t>
      </w:r>
      <w:proofErr w:type="spellStart"/>
      <w:r>
        <w:t>Npcf_AMPolicyAuthorization</w:t>
      </w:r>
      <w:proofErr w:type="spellEnd"/>
      <w:r>
        <w:t xml:space="preserve"> specific Data Types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1585"/>
        <w:gridCol w:w="3892"/>
        <w:gridCol w:w="2341"/>
      </w:tblGrid>
      <w:tr w:rsidR="001430BC" w:rsidRPr="00B54FF5" w14:paraId="7F662CD8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7C059" w14:textId="77777777" w:rsidR="001430BC" w:rsidRPr="00A85818" w:rsidRDefault="001430BC" w:rsidP="00961DEE">
            <w:pPr>
              <w:pStyle w:val="TAH"/>
            </w:pPr>
            <w:r w:rsidRPr="00A85818">
              <w:t>Data type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AEA67" w14:textId="77777777" w:rsidR="001430BC" w:rsidRPr="00A85818" w:rsidRDefault="001430BC" w:rsidP="00961DEE">
            <w:pPr>
              <w:pStyle w:val="TAH"/>
            </w:pPr>
            <w:r w:rsidRPr="00A85818">
              <w:t>Clause defined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F439D" w14:textId="77777777" w:rsidR="001430BC" w:rsidRPr="00A85818" w:rsidRDefault="001430BC" w:rsidP="00961DEE">
            <w:pPr>
              <w:pStyle w:val="TAH"/>
            </w:pPr>
            <w:r w:rsidRPr="00A85818">
              <w:t>Description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1C1D7" w14:textId="77777777" w:rsidR="001430BC" w:rsidRPr="00A85818" w:rsidRDefault="001430BC" w:rsidP="00961DEE">
            <w:pPr>
              <w:pStyle w:val="TAH"/>
            </w:pPr>
            <w:r w:rsidRPr="00A85818">
              <w:t>Applicability</w:t>
            </w:r>
          </w:p>
        </w:tc>
      </w:tr>
      <w:tr w:rsidR="001430BC" w:rsidRPr="00B54FF5" w14:paraId="4F5A31CF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4F36" w14:textId="77777777" w:rsidR="001430BC" w:rsidRPr="00A85818" w:rsidRDefault="001430BC" w:rsidP="00961DEE">
            <w:pPr>
              <w:pStyle w:val="TAL"/>
            </w:pPr>
            <w:proofErr w:type="spellStart"/>
            <w:r>
              <w:t>AmEventsNotification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7E17" w14:textId="77777777" w:rsidR="001430BC" w:rsidRPr="00A85818" w:rsidRDefault="001430BC" w:rsidP="00961DEE">
            <w:pPr>
              <w:pStyle w:val="TAL"/>
            </w:pPr>
            <w:r>
              <w:t>5.6.2.5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3064" w14:textId="77777777" w:rsidR="001430BC" w:rsidRPr="00A85818" w:rsidRDefault="001430BC" w:rsidP="00961DEE">
            <w:pPr>
              <w:pStyle w:val="TAL"/>
            </w:pPr>
            <w:r>
              <w:t>Describes the notification about the events occurred within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45DD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5714B1B2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BC12" w14:textId="77777777" w:rsidR="001430BC" w:rsidRPr="00A85818" w:rsidRDefault="001430BC" w:rsidP="00961DEE">
            <w:pPr>
              <w:pStyle w:val="TAL"/>
            </w:pPr>
            <w:proofErr w:type="spellStart"/>
            <w:r>
              <w:t>AmEventsSubscData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F1A0" w14:textId="77777777" w:rsidR="001430BC" w:rsidRPr="00A85818" w:rsidRDefault="001430BC" w:rsidP="00961DEE">
            <w:pPr>
              <w:pStyle w:val="TAL"/>
            </w:pPr>
            <w:r>
              <w:t>5.6.2.4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8754" w14:textId="77777777" w:rsidR="001430BC" w:rsidRPr="00A85818" w:rsidRDefault="001430BC" w:rsidP="00961DEE">
            <w:pPr>
              <w:pStyle w:val="TAL"/>
            </w:pPr>
            <w:bookmarkStart w:id="109" w:name="_Hlk29892632"/>
            <w:r>
              <w:rPr>
                <w:rFonts w:cs="Arial"/>
                <w:szCs w:val="18"/>
              </w:rPr>
              <w:t>It represents the AM Policy Events Subscription resource and identifies the events the application subscribes to</w:t>
            </w:r>
            <w:bookmarkEnd w:id="109"/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343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4B38F373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EA21" w14:textId="77777777" w:rsidR="001430BC" w:rsidRPr="00A85818" w:rsidRDefault="001430BC" w:rsidP="00961DEE">
            <w:pPr>
              <w:pStyle w:val="TAL"/>
            </w:pPr>
            <w:proofErr w:type="spellStart"/>
            <w:r>
              <w:t>AmEventsSubscDataRm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E67B" w14:textId="77777777" w:rsidR="001430BC" w:rsidRPr="00A85818" w:rsidRDefault="001430BC" w:rsidP="00961DEE">
            <w:pPr>
              <w:pStyle w:val="TAL"/>
            </w:pPr>
            <w:r>
              <w:t>5.6.2.7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C525" w14:textId="77777777" w:rsidR="001430BC" w:rsidRPr="00A85818" w:rsidRDefault="001430BC" w:rsidP="00961DEE">
            <w:pPr>
              <w:pStyle w:val="TAL"/>
            </w:pPr>
            <w:r>
              <w:t>This data type is defined in the same way as the "</w:t>
            </w:r>
            <w:proofErr w:type="spellStart"/>
            <w:r>
              <w:t>AmEventsSubscData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C25C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3CC45D79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6D2C" w14:textId="77777777" w:rsidR="001430BC" w:rsidRPr="00A85818" w:rsidRDefault="001430BC" w:rsidP="00961DEE">
            <w:pPr>
              <w:pStyle w:val="TAL"/>
            </w:pPr>
            <w:proofErr w:type="spellStart"/>
            <w:r>
              <w:t>AmEventsSubscRespData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2E7D" w14:textId="77777777" w:rsidR="001430BC" w:rsidRPr="00A85818" w:rsidRDefault="001430BC" w:rsidP="00961DEE">
            <w:pPr>
              <w:pStyle w:val="TAL"/>
            </w:pPr>
            <w:r>
              <w:t>5.6.4.2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54C3" w14:textId="77777777" w:rsidR="001430BC" w:rsidRDefault="001430BC" w:rsidP="00961DEE">
            <w:pPr>
              <w:pStyle w:val="TAL"/>
            </w:pPr>
            <w:r>
              <w:t>It represents a response to an AM Policy Events Subscription request and contains the created/updated AM Policy Events Subscription resource. It may also include the Notification of the events met at the time of subscription.</w:t>
            </w:r>
          </w:p>
          <w:p w14:paraId="2405B780" w14:textId="77777777" w:rsidR="001430BC" w:rsidRPr="00A85818" w:rsidRDefault="001430BC" w:rsidP="00961DEE">
            <w:pPr>
              <w:pStyle w:val="TAL"/>
            </w:pPr>
            <w:r w:rsidRPr="001726C2">
              <w:t xml:space="preserve">It is represented as a non-exclusive list of two data types: </w:t>
            </w:r>
            <w:proofErr w:type="spellStart"/>
            <w:r w:rsidRPr="001726C2">
              <w:t>AmEventsSubscData</w:t>
            </w:r>
            <w:proofErr w:type="spellEnd"/>
            <w:r w:rsidRPr="001726C2">
              <w:t xml:space="preserve"> and </w:t>
            </w:r>
            <w:proofErr w:type="spellStart"/>
            <w:r w:rsidRPr="001726C2">
              <w:t>AmEventsNotification</w:t>
            </w:r>
            <w:proofErr w:type="spellEnd"/>
            <w:r w:rsidRPr="001726C2">
              <w:t>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6A51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24CBD828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BFB3" w14:textId="77777777" w:rsidR="001430BC" w:rsidRPr="00A85818" w:rsidRDefault="001430BC" w:rsidP="00961DEE">
            <w:pPr>
              <w:pStyle w:val="TAL"/>
            </w:pPr>
            <w:proofErr w:type="spellStart"/>
            <w:r>
              <w:t>AmTerminationInfo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2094" w14:textId="77777777" w:rsidR="001430BC" w:rsidRPr="00A85818" w:rsidRDefault="001430BC" w:rsidP="00961DEE">
            <w:pPr>
              <w:pStyle w:val="TAL"/>
            </w:pPr>
            <w:r>
              <w:t>5.6.2.6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8C7B" w14:textId="77777777" w:rsidR="001430BC" w:rsidRPr="00A85818" w:rsidRDefault="001430BC" w:rsidP="00961DEE">
            <w:pPr>
              <w:pStyle w:val="TAL"/>
            </w:pPr>
            <w:r>
              <w:t>Includes information related to the termination of the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25CD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6AF33C08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303A" w14:textId="77777777" w:rsidR="001430BC" w:rsidRPr="00A85818" w:rsidRDefault="001430BC" w:rsidP="00961DEE">
            <w:pPr>
              <w:pStyle w:val="TAL"/>
            </w:pPr>
            <w:proofErr w:type="spellStart"/>
            <w:r>
              <w:t>AppAmContextData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F5AA" w14:textId="77777777" w:rsidR="001430BC" w:rsidRPr="00A85818" w:rsidRDefault="001430BC" w:rsidP="00961DEE">
            <w:pPr>
              <w:pStyle w:val="TAL"/>
            </w:pPr>
            <w:r>
              <w:t>5.6.2.2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575E" w14:textId="77777777" w:rsidR="001430BC" w:rsidRPr="00A85818" w:rsidRDefault="001430BC" w:rsidP="00961DEE">
            <w:pPr>
              <w:pStyle w:val="TAL"/>
            </w:pPr>
            <w:r>
              <w:t>Represents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9E77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7870B60E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E1F7" w14:textId="77777777" w:rsidR="001430BC" w:rsidRPr="00A85818" w:rsidRDefault="001430BC" w:rsidP="00961DEE">
            <w:pPr>
              <w:pStyle w:val="TAL"/>
            </w:pPr>
            <w:proofErr w:type="spellStart"/>
            <w:r>
              <w:t>AppAmContextRespData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794D" w14:textId="77777777" w:rsidR="001430BC" w:rsidRPr="00A85818" w:rsidRDefault="001430BC" w:rsidP="00961DEE">
            <w:pPr>
              <w:pStyle w:val="TAL"/>
            </w:pPr>
            <w:r>
              <w:t>5.6.4.1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5E22" w14:textId="77777777" w:rsidR="001430BC" w:rsidRDefault="001430BC" w:rsidP="00961DEE">
            <w:pPr>
              <w:pStyle w:val="TAL"/>
            </w:pPr>
            <w:r>
              <w:t>It represents a response to a modification or creation request of an Individual application AM context resource.</w:t>
            </w:r>
          </w:p>
          <w:p w14:paraId="6CC50C0D" w14:textId="77777777" w:rsidR="001430BC" w:rsidRPr="00A85818" w:rsidRDefault="001430BC" w:rsidP="00961DEE">
            <w:pPr>
              <w:pStyle w:val="TAL"/>
            </w:pPr>
            <w:r>
              <w:t xml:space="preserve">It is represented as a non-exclusive list of two data types </w:t>
            </w:r>
            <w:proofErr w:type="spellStart"/>
            <w:r>
              <w:t>AppAmContext</w:t>
            </w:r>
            <w:r w:rsidRPr="001726C2">
              <w:t>Data</w:t>
            </w:r>
            <w:proofErr w:type="spellEnd"/>
            <w:r>
              <w:t xml:space="preserve"> and </w:t>
            </w:r>
            <w:proofErr w:type="spellStart"/>
            <w:r w:rsidRPr="001726C2">
              <w:t>Am</w:t>
            </w:r>
            <w:r>
              <w:t>EventsNotification</w:t>
            </w:r>
            <w:proofErr w:type="spellEnd"/>
            <w:r>
              <w:t>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366C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10BF7B4B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BB6" w14:textId="77777777" w:rsidR="001430BC" w:rsidRPr="00A85818" w:rsidRDefault="001430BC" w:rsidP="00961DEE">
            <w:pPr>
              <w:pStyle w:val="TAL"/>
            </w:pPr>
            <w:proofErr w:type="spellStart"/>
            <w:r>
              <w:t>AppAmContextUpdateData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7C13" w14:textId="77777777" w:rsidR="001430BC" w:rsidRPr="00A85818" w:rsidRDefault="001430BC" w:rsidP="00961DEE">
            <w:pPr>
              <w:pStyle w:val="TAL"/>
            </w:pPr>
            <w:r>
              <w:t>5.6.2.3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BF44" w14:textId="77777777" w:rsidR="001430BC" w:rsidRPr="00A85818" w:rsidRDefault="001430BC" w:rsidP="00961DEE">
            <w:pPr>
              <w:pStyle w:val="TAL"/>
            </w:pPr>
            <w:r>
              <w:t>Describes the modifications to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FCB" w14:textId="77777777" w:rsidR="001430BC" w:rsidRPr="00A85818" w:rsidRDefault="001430BC" w:rsidP="00961DEE">
            <w:pPr>
              <w:pStyle w:val="TAL"/>
            </w:pPr>
          </w:p>
        </w:tc>
      </w:tr>
      <w:tr w:rsidR="00961DEE" w:rsidRPr="00B54FF5" w14:paraId="5BAEC3F7" w14:textId="77777777" w:rsidTr="00961DEE">
        <w:trPr>
          <w:jc w:val="center"/>
          <w:ins w:id="110" w:author="Huawei" w:date="2021-07-27T18:07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FBC4" w14:textId="77777777" w:rsidR="00961DEE" w:rsidRDefault="00961DEE" w:rsidP="00961DEE">
            <w:pPr>
              <w:pStyle w:val="TAL"/>
              <w:rPr>
                <w:ins w:id="111" w:author="Huawei" w:date="2021-07-27T18:07:00Z"/>
              </w:rPr>
            </w:pPr>
            <w:proofErr w:type="spellStart"/>
            <w:ins w:id="112" w:author="Huawei" w:date="2021-07-27T18:07:00Z">
              <w:r>
                <w:t>AmEventNotification</w:t>
              </w:r>
              <w:proofErr w:type="spellEnd"/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8D22" w14:textId="77777777" w:rsidR="00961DEE" w:rsidRDefault="00961DEE" w:rsidP="00961DEE">
            <w:pPr>
              <w:pStyle w:val="TAL"/>
              <w:rPr>
                <w:ins w:id="113" w:author="Huawei" w:date="2021-07-27T18:07:00Z"/>
              </w:rPr>
            </w:pPr>
            <w:ins w:id="114" w:author="Huawei" w:date="2021-07-27T18:07:00Z">
              <w:r>
                <w:rPr>
                  <w:rFonts w:hint="eastAsia"/>
                </w:rPr>
                <w:t>5</w:t>
              </w:r>
              <w:r>
                <w:t>.6</w:t>
              </w:r>
              <w:r>
                <w:rPr>
                  <w:rFonts w:hint="eastAsia"/>
                </w:rPr>
                <w:t>.</w:t>
              </w:r>
              <w:r>
                <w:t>2.X1</w:t>
              </w:r>
            </w:ins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1FCE" w14:textId="77777777" w:rsidR="00961DEE" w:rsidRPr="00B91C22" w:rsidRDefault="00961DEE" w:rsidP="00961DEE">
            <w:pPr>
              <w:pStyle w:val="TAL"/>
              <w:rPr>
                <w:ins w:id="115" w:author="Huawei" w:date="2021-07-27T18:07:00Z"/>
              </w:rPr>
            </w:pPr>
            <w:ins w:id="116" w:author="Huawei" w:date="2021-07-27T18:07:00Z">
              <w:r w:rsidRPr="00B91C22">
                <w:t>Represents the notification of an event.</w:t>
              </w:r>
            </w:ins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DC21" w14:textId="77777777" w:rsidR="00961DEE" w:rsidRPr="00A85818" w:rsidRDefault="00961DEE" w:rsidP="00961DEE">
            <w:pPr>
              <w:pStyle w:val="TAL"/>
              <w:rPr>
                <w:ins w:id="117" w:author="Huawei" w:date="2021-07-27T18:07:00Z"/>
              </w:rPr>
            </w:pPr>
          </w:p>
        </w:tc>
      </w:tr>
      <w:tr w:rsidR="00637F75" w:rsidRPr="00B54FF5" w14:paraId="43A8251A" w14:textId="77777777" w:rsidTr="00637F75">
        <w:trPr>
          <w:jc w:val="center"/>
          <w:ins w:id="118" w:author="Huawei" w:date="2021-07-27T18:28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E8D3" w14:textId="77777777" w:rsidR="00637F75" w:rsidRDefault="00637F75" w:rsidP="00643899">
            <w:pPr>
              <w:pStyle w:val="TAL"/>
              <w:rPr>
                <w:ins w:id="119" w:author="Huawei" w:date="2021-07-27T18:28:00Z"/>
              </w:rPr>
            </w:pPr>
            <w:proofErr w:type="spellStart"/>
            <w:ins w:id="120" w:author="Huawei" w:date="2021-07-27T18:28:00Z">
              <w:r>
                <w:t>AmEventSubscription</w:t>
              </w:r>
              <w:proofErr w:type="spellEnd"/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B15B" w14:textId="4BE18889" w:rsidR="00637F75" w:rsidRDefault="00637F75" w:rsidP="00637F75">
            <w:pPr>
              <w:pStyle w:val="TAL"/>
              <w:rPr>
                <w:ins w:id="121" w:author="Huawei" w:date="2021-07-27T18:28:00Z"/>
              </w:rPr>
            </w:pPr>
            <w:ins w:id="122" w:author="Huawei" w:date="2021-07-27T18:28:00Z">
              <w:r>
                <w:t>5.6.2.X</w:t>
              </w:r>
            </w:ins>
            <w:ins w:id="123" w:author="Huawei" w:date="2021-07-28T18:40:00Z">
              <w:r w:rsidR="00281426">
                <w:t>2</w:t>
              </w:r>
            </w:ins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CD91" w14:textId="77777777" w:rsidR="00637F75" w:rsidRPr="00B91C22" w:rsidRDefault="00637F75" w:rsidP="00643899">
            <w:pPr>
              <w:pStyle w:val="TAL"/>
              <w:rPr>
                <w:ins w:id="124" w:author="Huawei" w:date="2021-07-27T18:28:00Z"/>
              </w:rPr>
            </w:pPr>
            <w:ins w:id="125" w:author="Huawei" w:date="2021-07-27T18:28:00Z">
              <w:r w:rsidRPr="00B91C22">
                <w:t>Represents the subscription to an event.</w:t>
              </w:r>
            </w:ins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27E4" w14:textId="77777777" w:rsidR="00637F75" w:rsidRPr="00A85818" w:rsidRDefault="00637F75" w:rsidP="00643899">
            <w:pPr>
              <w:pStyle w:val="TAL"/>
              <w:rPr>
                <w:ins w:id="126" w:author="Huawei" w:date="2021-07-27T18:28:00Z"/>
              </w:rPr>
            </w:pPr>
          </w:p>
        </w:tc>
      </w:tr>
      <w:tr w:rsidR="00015CC3" w:rsidRPr="00B54FF5" w14:paraId="59241628" w14:textId="77777777" w:rsidTr="00015CC3">
        <w:trPr>
          <w:jc w:val="center"/>
          <w:ins w:id="127" w:author="Huawei" w:date="2021-07-27T18:38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4BC6" w14:textId="77777777" w:rsidR="00015CC3" w:rsidRDefault="00015CC3" w:rsidP="00643899">
            <w:pPr>
              <w:pStyle w:val="TAL"/>
              <w:rPr>
                <w:ins w:id="128" w:author="Huawei" w:date="2021-07-27T18:38:00Z"/>
              </w:rPr>
            </w:pPr>
            <w:proofErr w:type="spellStart"/>
            <w:ins w:id="129" w:author="Huawei" w:date="2021-07-27T18:38:00Z">
              <w:r>
                <w:t>AmEvent</w:t>
              </w:r>
              <w:proofErr w:type="spellEnd"/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BCE7" w14:textId="77777777" w:rsidR="00015CC3" w:rsidRDefault="00015CC3" w:rsidP="00643899">
            <w:pPr>
              <w:pStyle w:val="TAL"/>
              <w:rPr>
                <w:ins w:id="130" w:author="Huawei" w:date="2021-07-27T18:38:00Z"/>
              </w:rPr>
            </w:pPr>
            <w:ins w:id="131" w:author="Huawei" w:date="2021-07-27T18:38:00Z">
              <w:r>
                <w:rPr>
                  <w:rFonts w:hint="eastAsia"/>
                </w:rPr>
                <w:t>5</w:t>
              </w:r>
              <w:r>
                <w:t>.6.3.3</w:t>
              </w:r>
            </w:ins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8D1" w14:textId="77777777" w:rsidR="00015CC3" w:rsidRPr="001430BC" w:rsidRDefault="00015CC3" w:rsidP="00643899">
            <w:pPr>
              <w:pStyle w:val="TAL"/>
              <w:rPr>
                <w:ins w:id="132" w:author="Huawei" w:date="2021-07-27T18:38:00Z"/>
              </w:rPr>
            </w:pPr>
            <w:ins w:id="133" w:author="Huawei" w:date="2021-07-27T18:38:00Z">
              <w:r w:rsidRPr="00015CC3">
                <w:t xml:space="preserve">Represents an event to notify to the </w:t>
              </w:r>
              <w:r>
                <w:t>NF service consumer</w:t>
              </w:r>
              <w:r w:rsidRPr="00015CC3">
                <w:t>.</w:t>
              </w:r>
            </w:ins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0E07" w14:textId="77777777" w:rsidR="00015CC3" w:rsidRPr="00A85818" w:rsidRDefault="00015CC3" w:rsidP="00643899">
            <w:pPr>
              <w:pStyle w:val="TAL"/>
              <w:rPr>
                <w:ins w:id="134" w:author="Huawei" w:date="2021-07-27T18:38:00Z"/>
              </w:rPr>
            </w:pPr>
          </w:p>
        </w:tc>
      </w:tr>
      <w:tr w:rsidR="00AE26F5" w:rsidRPr="00B54FF5" w14:paraId="5D058716" w14:textId="77777777" w:rsidTr="00015CC3">
        <w:trPr>
          <w:jc w:val="center"/>
          <w:ins w:id="135" w:author="Huawei" w:date="2021-07-29T18:33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1C37" w14:textId="381C4596" w:rsidR="00AE26F5" w:rsidRDefault="00AE26F5" w:rsidP="00643899">
            <w:pPr>
              <w:pStyle w:val="TAL"/>
              <w:rPr>
                <w:ins w:id="136" w:author="Huawei" w:date="2021-07-29T18:33:00Z"/>
              </w:rPr>
            </w:pPr>
            <w:proofErr w:type="spellStart"/>
            <w:ins w:id="137" w:author="Huawei" w:date="2021-07-29T18:33:00Z">
              <w:r>
                <w:t>AmNotifyMethod</w:t>
              </w:r>
              <w:proofErr w:type="spellEnd"/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1D89" w14:textId="1FBDFB48" w:rsidR="00AE26F5" w:rsidRDefault="00AE26F5" w:rsidP="00AE26F5">
            <w:pPr>
              <w:pStyle w:val="TAL"/>
              <w:rPr>
                <w:ins w:id="138" w:author="Huawei" w:date="2021-07-29T18:33:00Z"/>
              </w:rPr>
            </w:pPr>
            <w:ins w:id="139" w:author="Huawei" w:date="2021-07-29T18:33:00Z">
              <w:r>
                <w:rPr>
                  <w:rFonts w:hint="eastAsia"/>
                </w:rPr>
                <w:t>5</w:t>
              </w:r>
              <w:r>
                <w:t>.6.3.4</w:t>
              </w:r>
            </w:ins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C30D" w14:textId="1BCE95AD" w:rsidR="00AE26F5" w:rsidRPr="00015CC3" w:rsidRDefault="00AE26F5" w:rsidP="00643899">
            <w:pPr>
              <w:pStyle w:val="TAL"/>
              <w:rPr>
                <w:ins w:id="140" w:author="Huawei" w:date="2021-07-29T18:33:00Z"/>
              </w:rPr>
            </w:pPr>
            <w:ins w:id="141" w:author="Huawei" w:date="2021-07-29T18:34:00Z">
              <w:r>
                <w:t>R</w:t>
              </w:r>
              <w:r w:rsidRPr="00384E92">
                <w:t xml:space="preserve">epresents </w:t>
              </w:r>
              <w:r>
                <w:t xml:space="preserve">the notification methods that can be subscribed by an </w:t>
              </w:r>
              <w:r>
                <w:rPr>
                  <w:noProof/>
                </w:rPr>
                <w:t>NF service consumer.</w:t>
              </w:r>
            </w:ins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78A2" w14:textId="77777777" w:rsidR="00AE26F5" w:rsidRPr="00A85818" w:rsidRDefault="00AE26F5" w:rsidP="00643899">
            <w:pPr>
              <w:pStyle w:val="TAL"/>
              <w:rPr>
                <w:ins w:id="142" w:author="Huawei" w:date="2021-07-29T18:33:00Z"/>
              </w:rPr>
            </w:pPr>
          </w:p>
        </w:tc>
      </w:tr>
    </w:tbl>
    <w:p w14:paraId="4BBF5280" w14:textId="77777777" w:rsidR="001430BC" w:rsidRPr="00015CC3" w:rsidRDefault="001430BC" w:rsidP="001430BC"/>
    <w:p w14:paraId="05CCDEC8" w14:textId="77777777" w:rsidR="001430BC" w:rsidRDefault="001430BC" w:rsidP="001430BC">
      <w:r>
        <w:t>T</w:t>
      </w:r>
      <w:r w:rsidRPr="009C4D60">
        <w:t xml:space="preserve">able </w:t>
      </w:r>
      <w:r>
        <w:t>5.6.1-2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Npcf_AMPolicyAuthorization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Npcf_AMPolicyAuthorization</w:t>
      </w:r>
      <w:proofErr w:type="spellEnd"/>
      <w:r w:rsidRPr="009C4D60">
        <w:t xml:space="preserve"> </w:t>
      </w:r>
      <w:r>
        <w:t>service based interface.</w:t>
      </w:r>
    </w:p>
    <w:p w14:paraId="1F8B4FD0" w14:textId="77777777" w:rsidR="001430BC" w:rsidRPr="009C4D60" w:rsidRDefault="001430BC" w:rsidP="001430BC">
      <w:pPr>
        <w:pStyle w:val="TH"/>
      </w:pPr>
      <w:r w:rsidRPr="009C4D60">
        <w:t xml:space="preserve">Table </w:t>
      </w:r>
      <w:r>
        <w:t>5.6.1-2</w:t>
      </w:r>
      <w:r w:rsidRPr="009C4D60">
        <w:t xml:space="preserve">: </w:t>
      </w:r>
      <w:proofErr w:type="spellStart"/>
      <w:r>
        <w:t>Npcf_AMPolicyAuthorization</w:t>
      </w:r>
      <w:proofErr w:type="spellEnd"/>
      <w:r>
        <w:t xml:space="preserve"> re-used Data Types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2011"/>
        <w:gridCol w:w="3466"/>
        <w:gridCol w:w="2341"/>
      </w:tblGrid>
      <w:tr w:rsidR="001430BC" w:rsidRPr="00B54FF5" w14:paraId="1261DC62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19808" w14:textId="77777777" w:rsidR="001430BC" w:rsidRPr="00A85818" w:rsidRDefault="001430BC" w:rsidP="00961DEE">
            <w:pPr>
              <w:pStyle w:val="TAH"/>
            </w:pPr>
            <w:r w:rsidRPr="00A85818">
              <w:t>Data type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250F6" w14:textId="77777777" w:rsidR="001430BC" w:rsidRPr="00A85818" w:rsidRDefault="001430BC" w:rsidP="00961DEE">
            <w:pPr>
              <w:pStyle w:val="TAH"/>
            </w:pPr>
            <w:r w:rsidRPr="00A85818">
              <w:t>Reference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8AFFB" w14:textId="77777777" w:rsidR="001430BC" w:rsidRPr="00A85818" w:rsidRDefault="001430BC" w:rsidP="00961DEE">
            <w:pPr>
              <w:pStyle w:val="TAH"/>
            </w:pPr>
            <w:r w:rsidRPr="00A85818">
              <w:t>Comments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3F605" w14:textId="77777777" w:rsidR="001430BC" w:rsidRPr="00A85818" w:rsidRDefault="001430BC" w:rsidP="00961DEE">
            <w:pPr>
              <w:pStyle w:val="TAH"/>
            </w:pPr>
            <w:r w:rsidRPr="00A85818">
              <w:t>Applicability</w:t>
            </w:r>
          </w:p>
        </w:tc>
      </w:tr>
      <w:tr w:rsidR="001430BC" w:rsidRPr="00B54FF5" w14:paraId="5EB67997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68C7" w14:textId="77777777" w:rsidR="001430BC" w:rsidRDefault="001430BC" w:rsidP="00961DE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7794" w14:textId="77777777" w:rsidR="001430BC" w:rsidRDefault="001430BC" w:rsidP="00961DEE">
            <w:pPr>
              <w:pStyle w:val="TAL"/>
            </w:pPr>
            <w:r w:rsidRPr="00690A26">
              <w:t>3GPP TS 29.571 [</w:t>
            </w:r>
            <w:r>
              <w:t>20</w:t>
            </w:r>
            <w:r w:rsidRPr="00690A26">
              <w:t>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4814" w14:textId="77777777" w:rsidR="001430BC" w:rsidRDefault="001430BC" w:rsidP="00961DEE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DC8B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4BA3C8A8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F6F" w14:textId="77777777" w:rsidR="001430BC" w:rsidRPr="00A85818" w:rsidRDefault="001430BC" w:rsidP="00961DE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762E" w14:textId="77777777" w:rsidR="001430BC" w:rsidRPr="00A85818" w:rsidRDefault="001430BC" w:rsidP="00961DEE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6AB" w14:textId="77777777" w:rsidR="001430BC" w:rsidRPr="00A85818" w:rsidRDefault="001430BC" w:rsidP="00961DEE">
            <w:pPr>
              <w:pStyle w:val="TAL"/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44A9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4D3DD03D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B6E3" w14:textId="77777777" w:rsidR="001430BC" w:rsidRPr="00A85818" w:rsidRDefault="001430BC" w:rsidP="00961DEE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04D9" w14:textId="77777777" w:rsidR="001430BC" w:rsidRPr="00A85818" w:rsidRDefault="001430BC" w:rsidP="00961DEE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BF45" w14:textId="77777777" w:rsidR="001430BC" w:rsidRPr="00A85818" w:rsidRDefault="001430BC" w:rsidP="00961DEE">
            <w:pPr>
              <w:pStyle w:val="TAL"/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63A7" w14:textId="77777777" w:rsidR="001430BC" w:rsidRPr="00A85818" w:rsidRDefault="001430BC" w:rsidP="00961DEE">
            <w:pPr>
              <w:pStyle w:val="TAL"/>
            </w:pPr>
          </w:p>
        </w:tc>
      </w:tr>
      <w:tr w:rsidR="001430BC" w:rsidRPr="00B54FF5" w14:paraId="577C966E" w14:textId="77777777" w:rsidTr="00961DEE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9471" w14:textId="77777777" w:rsidR="001430BC" w:rsidRPr="00A85818" w:rsidRDefault="001430BC" w:rsidP="00961DEE">
            <w:pPr>
              <w:pStyle w:val="TAL"/>
            </w:pPr>
            <w:r>
              <w:t>Uri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C8D" w14:textId="77777777" w:rsidR="001430BC" w:rsidRPr="00A85818" w:rsidRDefault="001430BC" w:rsidP="00961DEE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9D79" w14:textId="77777777" w:rsidR="001430BC" w:rsidRPr="00A85818" w:rsidRDefault="001430BC" w:rsidP="00961DEE">
            <w:pPr>
              <w:pStyle w:val="TAL"/>
            </w:pPr>
            <w:r>
              <w:rPr>
                <w:rFonts w:cs="Arial"/>
                <w:szCs w:val="18"/>
              </w:rPr>
              <w:t>String providing a URI.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F309" w14:textId="77777777" w:rsidR="001430BC" w:rsidRPr="00A85818" w:rsidRDefault="001430BC" w:rsidP="00961DEE">
            <w:pPr>
              <w:pStyle w:val="TAL"/>
            </w:pPr>
          </w:p>
        </w:tc>
      </w:tr>
      <w:tr w:rsidR="00B61309" w:rsidRPr="00B54FF5" w14:paraId="2438A17E" w14:textId="77777777" w:rsidTr="00B61309">
        <w:trPr>
          <w:jc w:val="center"/>
          <w:ins w:id="143" w:author="Huawei" w:date="2021-07-27T18:43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10D4" w14:textId="77777777" w:rsidR="00B61309" w:rsidRPr="00B91C22" w:rsidRDefault="00B61309" w:rsidP="00643899">
            <w:pPr>
              <w:pStyle w:val="TAL"/>
              <w:rPr>
                <w:ins w:id="144" w:author="Huawei" w:date="2021-07-27T18:43:00Z"/>
              </w:rPr>
            </w:pPr>
            <w:ins w:id="145" w:author="Huawei" w:date="2021-07-27T18:43:00Z">
              <w:r w:rsidRPr="00F11966">
                <w:t>Tai</w:t>
              </w:r>
            </w:ins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645E" w14:textId="77777777" w:rsidR="00B61309" w:rsidRDefault="00B61309" w:rsidP="00643899">
            <w:pPr>
              <w:pStyle w:val="TAL"/>
              <w:rPr>
                <w:ins w:id="146" w:author="Huawei" w:date="2021-07-27T18:43:00Z"/>
              </w:rPr>
            </w:pPr>
            <w:ins w:id="147" w:author="Huawei" w:date="2021-07-27T18:43:00Z">
              <w:r>
                <w:t>3GPP TS 29.571 [20]</w:t>
              </w:r>
            </w:ins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2B56" w14:textId="77777777" w:rsidR="00B61309" w:rsidRDefault="00B61309" w:rsidP="00643899">
            <w:pPr>
              <w:pStyle w:val="TAL"/>
              <w:rPr>
                <w:ins w:id="148" w:author="Huawei" w:date="2021-07-27T18:43:00Z"/>
                <w:rFonts w:cs="Arial"/>
                <w:szCs w:val="18"/>
              </w:rPr>
            </w:pPr>
            <w:ins w:id="149" w:author="Huawei" w:date="2021-07-27T18:43:00Z">
              <w:r w:rsidRPr="00B91C22">
                <w:rPr>
                  <w:rFonts w:cs="Arial"/>
                  <w:szCs w:val="18"/>
                </w:rPr>
                <w:t>Identifies the tracking area information of the user(s).</w:t>
              </w:r>
            </w:ins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5D21" w14:textId="77777777" w:rsidR="00B61309" w:rsidRPr="00A85818" w:rsidRDefault="00B61309" w:rsidP="00643899">
            <w:pPr>
              <w:pStyle w:val="TAL"/>
              <w:rPr>
                <w:ins w:id="150" w:author="Huawei" w:date="2021-07-27T18:43:00Z"/>
              </w:rPr>
            </w:pPr>
          </w:p>
        </w:tc>
      </w:tr>
    </w:tbl>
    <w:p w14:paraId="61A3E508" w14:textId="77777777" w:rsidR="00AF3436" w:rsidRDefault="00AF3436" w:rsidP="00AF3436">
      <w:pPr>
        <w:rPr>
          <w:lang w:val="en-US"/>
        </w:rPr>
      </w:pPr>
    </w:p>
    <w:p w14:paraId="67965366" w14:textId="77777777" w:rsidR="00581027" w:rsidRDefault="00581027" w:rsidP="00581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7E1C80" w14:textId="77777777" w:rsidR="00581027" w:rsidRDefault="00581027" w:rsidP="00581027">
      <w:pPr>
        <w:pStyle w:val="4"/>
      </w:pPr>
      <w:r>
        <w:lastRenderedPageBreak/>
        <w:t>5.6.2.4</w:t>
      </w:r>
      <w:r>
        <w:tab/>
        <w:t xml:space="preserve">Type: </w:t>
      </w:r>
      <w:proofErr w:type="spellStart"/>
      <w:r>
        <w:t>AmEventsSubscData</w:t>
      </w:r>
      <w:proofErr w:type="spellEnd"/>
    </w:p>
    <w:p w14:paraId="6D183ED4" w14:textId="77777777" w:rsidR="00581027" w:rsidRDefault="00581027" w:rsidP="00581027">
      <w:pPr>
        <w:pStyle w:val="TH"/>
      </w:pPr>
      <w:r>
        <w:rPr>
          <w:noProof/>
        </w:rPr>
        <w:t>Table </w:t>
      </w:r>
      <w:r>
        <w:t xml:space="preserve">5.6.2.4-1: </w:t>
      </w:r>
      <w:r>
        <w:rPr>
          <w:noProof/>
        </w:rPr>
        <w:t xml:space="preserve">Definition of type </w:t>
      </w:r>
      <w:proofErr w:type="spellStart"/>
      <w:r>
        <w:t>AmEventsSubscData</w:t>
      </w:r>
      <w:proofErr w:type="spellEnd"/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1"/>
        <w:gridCol w:w="1453"/>
        <w:gridCol w:w="494"/>
        <w:gridCol w:w="1135"/>
        <w:gridCol w:w="2836"/>
        <w:gridCol w:w="1956"/>
      </w:tblGrid>
      <w:tr w:rsidR="00581027" w14:paraId="038B0913" w14:textId="77777777" w:rsidTr="0058709B">
        <w:trPr>
          <w:jc w:val="center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F2D2C" w14:textId="77777777" w:rsidR="00581027" w:rsidRDefault="00581027" w:rsidP="00961DEE">
            <w:pPr>
              <w:pStyle w:val="TAH"/>
            </w:pPr>
            <w:r>
              <w:t>Attribute name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4C906" w14:textId="77777777" w:rsidR="00581027" w:rsidRDefault="00581027" w:rsidP="00961DEE">
            <w:pPr>
              <w:pStyle w:val="TAH"/>
            </w:pPr>
            <w:r>
              <w:t>Data type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0D56D" w14:textId="77777777" w:rsidR="00581027" w:rsidRDefault="00581027" w:rsidP="00961DEE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8A651" w14:textId="77777777" w:rsidR="00581027" w:rsidRDefault="00581027" w:rsidP="00961DEE">
            <w:pPr>
              <w:pStyle w:val="TAH"/>
            </w:pPr>
            <w:r>
              <w:t>Cardinality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14498" w14:textId="77777777" w:rsidR="00581027" w:rsidRDefault="00581027" w:rsidP="00961DEE">
            <w:pPr>
              <w:pStyle w:val="TAH"/>
            </w:pPr>
            <w:r>
              <w:t>Description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16CE3" w14:textId="77777777" w:rsidR="00581027" w:rsidRDefault="00581027" w:rsidP="00961DEE">
            <w:pPr>
              <w:pStyle w:val="TAH"/>
            </w:pPr>
            <w:r>
              <w:t>Applicability</w:t>
            </w:r>
          </w:p>
        </w:tc>
      </w:tr>
      <w:tr w:rsidR="00581027" w14:paraId="34A87562" w14:textId="77777777" w:rsidTr="0058709B">
        <w:trPr>
          <w:jc w:val="center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D1C2" w14:textId="77777777" w:rsidR="00581027" w:rsidRDefault="00581027" w:rsidP="00961DEE">
            <w:pPr>
              <w:pStyle w:val="TAL"/>
            </w:pPr>
            <w:proofErr w:type="spellStart"/>
            <w:r>
              <w:t>eventNotifUri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A743" w14:textId="77777777" w:rsidR="00581027" w:rsidRDefault="00581027" w:rsidP="00961DEE">
            <w:pPr>
              <w:pStyle w:val="TAL"/>
            </w:pPr>
            <w:r>
              <w:t>Uri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A07C" w14:textId="77777777" w:rsidR="00581027" w:rsidRDefault="00581027" w:rsidP="00961DEE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AB82" w14:textId="77777777" w:rsidR="00581027" w:rsidRDefault="00581027" w:rsidP="00961DEE">
            <w:pPr>
              <w:pStyle w:val="TAC"/>
            </w:pPr>
            <w: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7ACE" w14:textId="77777777" w:rsidR="00581027" w:rsidRDefault="00581027" w:rsidP="00961DEE">
            <w:pPr>
              <w:pStyle w:val="TAL"/>
              <w:rPr>
                <w:rFonts w:cs="Arial"/>
                <w:szCs w:val="18"/>
              </w:rPr>
            </w:pPr>
            <w:r>
              <w:t xml:space="preserve">Indicates the </w:t>
            </w:r>
            <w:proofErr w:type="spellStart"/>
            <w:r>
              <w:t>callback</w:t>
            </w:r>
            <w:proofErr w:type="spellEnd"/>
            <w:r>
              <w:t xml:space="preserve"> URI where the PCF sends the access and mobility changes events met.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635" w14:textId="77777777" w:rsidR="00581027" w:rsidRDefault="00581027" w:rsidP="00961DEE">
            <w:pPr>
              <w:pStyle w:val="TAL"/>
              <w:rPr>
                <w:rFonts w:cs="Arial"/>
                <w:szCs w:val="18"/>
              </w:rPr>
            </w:pPr>
          </w:p>
        </w:tc>
      </w:tr>
      <w:tr w:rsidR="00581027" w14:paraId="1E39FBC4" w14:textId="77777777" w:rsidTr="0058709B">
        <w:trPr>
          <w:jc w:val="center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FA2E" w14:textId="77777777" w:rsidR="00581027" w:rsidRDefault="00581027" w:rsidP="00961DEE">
            <w:pPr>
              <w:pStyle w:val="TAL"/>
            </w:pPr>
            <w:r>
              <w:t>events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9ECA" w14:textId="21D344D0" w:rsidR="00581027" w:rsidRDefault="00581027" w:rsidP="00961DEE">
            <w:pPr>
              <w:pStyle w:val="TAL"/>
            </w:pPr>
            <w:r>
              <w:t>array(</w:t>
            </w:r>
            <w:proofErr w:type="spellStart"/>
            <w:ins w:id="151" w:author="Huawei" w:date="2021-07-27T18:27:00Z">
              <w:r w:rsidR="0058709B">
                <w:t>AmEventSubscription</w:t>
              </w:r>
            </w:ins>
            <w:proofErr w:type="spellEnd"/>
            <w:del w:id="152" w:author="Huawei" w:date="2021-07-27T18:27:00Z">
              <w:r w:rsidDel="0058709B">
                <w:delText>string</w:delText>
              </w:r>
            </w:del>
            <w:r>
              <w:t>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6A52" w14:textId="77777777" w:rsidR="00581027" w:rsidRDefault="00581027" w:rsidP="00961DEE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BBCF" w14:textId="77777777" w:rsidR="00581027" w:rsidRDefault="00581027" w:rsidP="00961DEE">
            <w:pPr>
              <w:pStyle w:val="TAC"/>
            </w:pPr>
            <w:r>
              <w:t>1..N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BCE1" w14:textId="77777777" w:rsidR="00581027" w:rsidRDefault="00581027" w:rsidP="00961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one or more access and mobility related events.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E4EC" w14:textId="77777777" w:rsidR="00581027" w:rsidRDefault="00581027" w:rsidP="00961D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17C535D" w14:textId="77777777" w:rsidR="00581027" w:rsidRPr="0058709B" w:rsidRDefault="00581027" w:rsidP="00581027"/>
    <w:p w14:paraId="0996E35E" w14:textId="77777777" w:rsidR="00581027" w:rsidRDefault="00581027" w:rsidP="0058102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complete list of attributes is FFS.</w:t>
      </w:r>
    </w:p>
    <w:p w14:paraId="7C9D32AF" w14:textId="58CAF5D2" w:rsidR="00581027" w:rsidDel="005A5E9A" w:rsidRDefault="00581027" w:rsidP="00581027">
      <w:pPr>
        <w:pStyle w:val="EditorsNote"/>
        <w:rPr>
          <w:del w:id="153" w:author="Huawei" w:date="2021-07-29T16:38:00Z"/>
        </w:rPr>
      </w:pPr>
      <w:del w:id="154" w:author="Huawei" w:date="2021-07-29T16:38:00Z">
        <w:r w:rsidDel="005A5E9A">
          <w:rPr>
            <w:lang w:eastAsia="zh-CN"/>
          </w:rPr>
          <w:delText>Editor's Note:</w:delText>
        </w:r>
        <w:r w:rsidDel="005A5E9A">
          <w:rPr>
            <w:lang w:eastAsia="zh-CN"/>
          </w:rPr>
          <w:tab/>
          <w:delText xml:space="preserve">The detailed encoding of the </w:delText>
        </w:r>
        <w:r w:rsidDel="005A5E9A">
          <w:delText>"</w:delText>
        </w:r>
        <w:r w:rsidDel="005A5E9A">
          <w:rPr>
            <w:lang w:eastAsia="zh-CN"/>
          </w:rPr>
          <w:delText>events</w:delText>
        </w:r>
        <w:r w:rsidDel="005A5E9A">
          <w:delText>"</w:delText>
        </w:r>
        <w:r w:rsidDel="005A5E9A">
          <w:rPr>
            <w:lang w:eastAsia="zh-CN"/>
          </w:rPr>
          <w:delText xml:space="preserve"> attribute (array of enumeration) is FFS.</w:delText>
        </w:r>
      </w:del>
    </w:p>
    <w:p w14:paraId="3EA17D41" w14:textId="77777777" w:rsidR="0089215E" w:rsidRDefault="0089215E" w:rsidP="00892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AE63DA" w14:textId="77777777" w:rsidR="00581027" w:rsidRDefault="00581027" w:rsidP="00581027">
      <w:pPr>
        <w:pStyle w:val="4"/>
      </w:pPr>
      <w:r>
        <w:t>5.6.2.5</w:t>
      </w:r>
      <w:r>
        <w:tab/>
        <w:t xml:space="preserve">Type: </w:t>
      </w:r>
      <w:proofErr w:type="spellStart"/>
      <w:r>
        <w:t>AmEventsNotification</w:t>
      </w:r>
      <w:proofErr w:type="spellEnd"/>
    </w:p>
    <w:p w14:paraId="7E397AD5" w14:textId="77777777" w:rsidR="00581027" w:rsidRDefault="00581027" w:rsidP="00581027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proofErr w:type="spellStart"/>
      <w:r>
        <w:t>AmEventsNotification</w:t>
      </w:r>
      <w:proofErr w:type="spellEnd"/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1"/>
        <w:gridCol w:w="1453"/>
        <w:gridCol w:w="494"/>
        <w:gridCol w:w="1135"/>
        <w:gridCol w:w="2836"/>
        <w:gridCol w:w="1956"/>
      </w:tblGrid>
      <w:tr w:rsidR="00581027" w14:paraId="4DE0AF8E" w14:textId="77777777" w:rsidTr="00961DEE">
        <w:trPr>
          <w:jc w:val="center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A3902" w14:textId="77777777" w:rsidR="00581027" w:rsidRDefault="00581027" w:rsidP="00961DEE">
            <w:pPr>
              <w:pStyle w:val="TAH"/>
            </w:pPr>
            <w:r>
              <w:t>Attribute name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9F6D7" w14:textId="77777777" w:rsidR="00581027" w:rsidRDefault="00581027" w:rsidP="00961DEE">
            <w:pPr>
              <w:pStyle w:val="TAH"/>
            </w:pPr>
            <w:r>
              <w:t>Data type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F6C5A" w14:textId="77777777" w:rsidR="00581027" w:rsidRDefault="00581027" w:rsidP="00961DEE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C6ECC" w14:textId="77777777" w:rsidR="00581027" w:rsidRDefault="00581027" w:rsidP="00961DEE">
            <w:pPr>
              <w:pStyle w:val="TAH"/>
            </w:pPr>
            <w:r>
              <w:t>Cardinality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34120" w14:textId="77777777" w:rsidR="00581027" w:rsidRDefault="00581027" w:rsidP="00961DEE">
            <w:pPr>
              <w:pStyle w:val="TAH"/>
            </w:pPr>
            <w:r>
              <w:t>Description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67198" w14:textId="77777777" w:rsidR="00581027" w:rsidRDefault="00581027" w:rsidP="00961DEE">
            <w:pPr>
              <w:pStyle w:val="TAH"/>
            </w:pPr>
            <w:r>
              <w:t>Applicability</w:t>
            </w:r>
          </w:p>
        </w:tc>
      </w:tr>
      <w:tr w:rsidR="00581027" w14:paraId="5ECE9819" w14:textId="77777777" w:rsidTr="00961DEE">
        <w:trPr>
          <w:jc w:val="center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C489" w14:textId="77777777" w:rsidR="00581027" w:rsidRDefault="00581027" w:rsidP="00961DEE">
            <w:pPr>
              <w:pStyle w:val="TAL"/>
            </w:pPr>
            <w:proofErr w:type="spellStart"/>
            <w:r>
              <w:t>evNotifs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8F77" w14:textId="77777777" w:rsidR="00581027" w:rsidRDefault="00581027" w:rsidP="00961DEE">
            <w:pPr>
              <w:pStyle w:val="TAL"/>
            </w:pPr>
            <w:r>
              <w:t>array(</w:t>
            </w:r>
            <w:del w:id="155" w:author="Huawei" w:date="2021-07-27T16:03:00Z">
              <w:r w:rsidDel="00B91C22">
                <w:delText>string</w:delText>
              </w:r>
            </w:del>
            <w:ins w:id="156" w:author="Huawei" w:date="2021-07-27T16:03:00Z">
              <w:r w:rsidRPr="00564C80">
                <w:t xml:space="preserve"> </w:t>
              </w:r>
              <w:proofErr w:type="spellStart"/>
              <w:r w:rsidRPr="00564C80">
                <w:t>AmEventNotification</w:t>
              </w:r>
            </w:ins>
            <w:proofErr w:type="spellEnd"/>
            <w:r>
              <w:t>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9DF3" w14:textId="77777777" w:rsidR="00581027" w:rsidRDefault="00581027" w:rsidP="00961DEE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4553" w14:textId="77777777" w:rsidR="00581027" w:rsidRDefault="00581027" w:rsidP="00961DEE">
            <w:pPr>
              <w:pStyle w:val="TAC"/>
            </w:pPr>
            <w: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5705" w14:textId="77777777" w:rsidR="00581027" w:rsidRDefault="00581027" w:rsidP="00961DEE">
            <w:pPr>
              <w:pStyle w:val="TAL"/>
              <w:rPr>
                <w:rFonts w:cs="Arial"/>
                <w:szCs w:val="18"/>
              </w:rPr>
            </w:pPr>
            <w:r>
              <w:t>The list of the reported events.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3ACC" w14:textId="77777777" w:rsidR="00581027" w:rsidRDefault="00581027" w:rsidP="00961DEE">
            <w:pPr>
              <w:pStyle w:val="TAL"/>
              <w:rPr>
                <w:rFonts w:cs="Arial"/>
                <w:szCs w:val="18"/>
              </w:rPr>
            </w:pPr>
          </w:p>
        </w:tc>
      </w:tr>
      <w:tr w:rsidR="00581027" w14:paraId="129D3D81" w14:textId="77777777" w:rsidTr="00961DEE">
        <w:trPr>
          <w:jc w:val="center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D7D1" w14:textId="77777777" w:rsidR="00581027" w:rsidRDefault="00581027" w:rsidP="00961DEE">
            <w:pPr>
              <w:pStyle w:val="TAL"/>
            </w:pPr>
            <w:proofErr w:type="spellStart"/>
            <w:r>
              <w:t>evSubsUri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3382" w14:textId="77777777" w:rsidR="00581027" w:rsidRDefault="00581027" w:rsidP="00961DEE">
            <w:pPr>
              <w:pStyle w:val="TAL"/>
            </w:pPr>
            <w:r>
              <w:t>Uri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E01D" w14:textId="77777777" w:rsidR="00581027" w:rsidRDefault="00581027" w:rsidP="00961DEE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82DE" w14:textId="77777777" w:rsidR="00581027" w:rsidRDefault="00581027" w:rsidP="00961DEE">
            <w:pPr>
              <w:pStyle w:val="TAC"/>
            </w:pPr>
            <w:r>
              <w:t>0..1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3951" w14:textId="77777777" w:rsidR="00581027" w:rsidRDefault="00581027" w:rsidP="00961DEE">
            <w:pPr>
              <w:pStyle w:val="TAL"/>
              <w:rPr>
                <w:rFonts w:cs="Arial"/>
                <w:szCs w:val="18"/>
              </w:rPr>
            </w:pPr>
            <w:r>
              <w:t>AM Policy Events Subscription resource identifier related to the event notification. It shall be included in the notification requests. It may be omitted in the resource creation/update replies.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BAE2" w14:textId="77777777" w:rsidR="00581027" w:rsidRDefault="00581027" w:rsidP="00961D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274949" w14:textId="77777777" w:rsidR="00581027" w:rsidRDefault="00581027" w:rsidP="00581027"/>
    <w:p w14:paraId="4433763F" w14:textId="77777777" w:rsidR="00581027" w:rsidRDefault="00581027" w:rsidP="0058102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complete list of attributes is FFS.</w:t>
      </w:r>
    </w:p>
    <w:p w14:paraId="01E86203" w14:textId="62BBE72F" w:rsidR="00581027" w:rsidDel="008346D8" w:rsidRDefault="00581027" w:rsidP="00BB2745">
      <w:pPr>
        <w:pStyle w:val="EditorsNote"/>
        <w:rPr>
          <w:del w:id="157" w:author="Huawei [AEM] 07-2021" w:date="2021-07-30T12:06:00Z"/>
        </w:rPr>
      </w:pPr>
      <w:del w:id="158" w:author="Huawei" w:date="2021-07-29T16:38:00Z">
        <w:r w:rsidDel="00593871">
          <w:rPr>
            <w:lang w:eastAsia="zh-CN"/>
          </w:rPr>
          <w:delText>Editor's Note:</w:delText>
        </w:r>
        <w:r w:rsidDel="00593871">
          <w:rPr>
            <w:lang w:eastAsia="zh-CN"/>
          </w:rPr>
          <w:tab/>
          <w:delText xml:space="preserve">The detailed encoding of the </w:delText>
        </w:r>
        <w:r w:rsidDel="00593871">
          <w:delText>"</w:delText>
        </w:r>
        <w:r w:rsidDel="00593871">
          <w:rPr>
            <w:lang w:eastAsia="zh-CN"/>
          </w:rPr>
          <w:delText>evNotifs</w:delText>
        </w:r>
        <w:r w:rsidDel="00593871">
          <w:delText>"</w:delText>
        </w:r>
        <w:r w:rsidDel="00593871">
          <w:rPr>
            <w:lang w:eastAsia="zh-CN"/>
          </w:rPr>
          <w:delText xml:space="preserve"> attribute (array of enumeration) is FFS.</w:delText>
        </w:r>
      </w:del>
    </w:p>
    <w:p w14:paraId="119052B9" w14:textId="77777777" w:rsidR="00E72992" w:rsidRDefault="00E72992" w:rsidP="00E72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04BE78" w14:textId="77777777" w:rsidR="00581027" w:rsidRDefault="00581027" w:rsidP="00581027">
      <w:pPr>
        <w:pStyle w:val="4"/>
      </w:pPr>
      <w:r>
        <w:t>5.6.2.7</w:t>
      </w:r>
      <w:r>
        <w:tab/>
        <w:t xml:space="preserve">Type </w:t>
      </w:r>
      <w:proofErr w:type="spellStart"/>
      <w:r>
        <w:t>AmEventsSubscDataRm</w:t>
      </w:r>
      <w:proofErr w:type="spellEnd"/>
    </w:p>
    <w:p w14:paraId="100BCFF9" w14:textId="77777777" w:rsidR="00581027" w:rsidRDefault="00581027" w:rsidP="00581027">
      <w:r>
        <w:t xml:space="preserve">This data type is defined as the </w:t>
      </w:r>
      <w:proofErr w:type="spellStart"/>
      <w:r>
        <w:t>AmEventsSubscData</w:t>
      </w:r>
      <w:proofErr w:type="spellEnd"/>
      <w:r>
        <w:t xml:space="preserve"> type, but:</w:t>
      </w:r>
    </w:p>
    <w:p w14:paraId="30364DCA" w14:textId="77777777" w:rsidR="00581027" w:rsidRDefault="00581027" w:rsidP="00581027">
      <w:pPr>
        <w:pStyle w:val="B1"/>
      </w:pPr>
      <w:r>
        <w:t>-</w:t>
      </w:r>
      <w:r>
        <w:tab/>
        <w:t xml:space="preserve">with the </w:t>
      </w:r>
      <w:proofErr w:type="spellStart"/>
      <w:r>
        <w:t>OpenAPI</w:t>
      </w:r>
      <w:proofErr w:type="spellEnd"/>
      <w:r>
        <w:t xml:space="preserve"> "</w:t>
      </w:r>
      <w:proofErr w:type="spellStart"/>
      <w:r>
        <w:t>nullable</w:t>
      </w:r>
      <w:proofErr w:type="spellEnd"/>
      <w:r>
        <w:t>: true" property; and</w:t>
      </w:r>
    </w:p>
    <w:p w14:paraId="2E52F90E" w14:textId="77777777" w:rsidR="00581027" w:rsidRDefault="00581027" w:rsidP="00581027">
      <w:pPr>
        <w:pStyle w:val="B1"/>
      </w:pPr>
      <w:r>
        <w:t>-</w:t>
      </w:r>
      <w:r>
        <w:tab/>
        <w:t>the attributes are defined as optional.</w:t>
      </w:r>
    </w:p>
    <w:p w14:paraId="40294A2E" w14:textId="77777777" w:rsidR="00581027" w:rsidRDefault="00581027" w:rsidP="00581027">
      <w:pPr>
        <w:pStyle w:val="TH"/>
      </w:pPr>
      <w:r>
        <w:rPr>
          <w:noProof/>
        </w:rPr>
        <w:t>Table </w:t>
      </w:r>
      <w:r>
        <w:t xml:space="preserve">5.6.2.7-1: </w:t>
      </w:r>
      <w:r>
        <w:rPr>
          <w:noProof/>
        </w:rPr>
        <w:t xml:space="preserve">Definition of type </w:t>
      </w:r>
      <w:proofErr w:type="spellStart"/>
      <w:r>
        <w:t>AmEventsSubscDataRm</w:t>
      </w:r>
      <w:proofErr w:type="spellEnd"/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1"/>
        <w:gridCol w:w="1453"/>
        <w:gridCol w:w="494"/>
        <w:gridCol w:w="1135"/>
        <w:gridCol w:w="2836"/>
        <w:gridCol w:w="1956"/>
      </w:tblGrid>
      <w:tr w:rsidR="00581027" w14:paraId="6BE4FC93" w14:textId="77777777" w:rsidTr="0058709B">
        <w:trPr>
          <w:jc w:val="center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F941E" w14:textId="77777777" w:rsidR="00581027" w:rsidRDefault="00581027" w:rsidP="00961DEE">
            <w:pPr>
              <w:pStyle w:val="TAH"/>
            </w:pPr>
            <w:r>
              <w:t>Attribute name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1E85C" w14:textId="77777777" w:rsidR="00581027" w:rsidRDefault="00581027" w:rsidP="00961DEE">
            <w:pPr>
              <w:pStyle w:val="TAH"/>
            </w:pPr>
            <w:r>
              <w:t>Data type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C0ABC" w14:textId="77777777" w:rsidR="00581027" w:rsidRDefault="00581027" w:rsidP="00961DEE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484C6" w14:textId="77777777" w:rsidR="00581027" w:rsidRDefault="00581027" w:rsidP="00961DEE">
            <w:pPr>
              <w:pStyle w:val="TAH"/>
            </w:pPr>
            <w:r>
              <w:t>Cardinality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6556E" w14:textId="77777777" w:rsidR="00581027" w:rsidRDefault="00581027" w:rsidP="00961DEE">
            <w:pPr>
              <w:pStyle w:val="TAH"/>
            </w:pPr>
            <w:r>
              <w:t>Description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82AF5" w14:textId="77777777" w:rsidR="00581027" w:rsidRDefault="00581027" w:rsidP="00961DEE">
            <w:pPr>
              <w:pStyle w:val="TAH"/>
            </w:pPr>
            <w:r>
              <w:t>Applicability</w:t>
            </w:r>
          </w:p>
        </w:tc>
      </w:tr>
      <w:tr w:rsidR="00581027" w14:paraId="74E042AD" w14:textId="77777777" w:rsidTr="0058709B">
        <w:trPr>
          <w:jc w:val="center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921B" w14:textId="77777777" w:rsidR="00581027" w:rsidRDefault="00581027" w:rsidP="00961DEE">
            <w:pPr>
              <w:pStyle w:val="TAL"/>
            </w:pPr>
            <w:proofErr w:type="spellStart"/>
            <w:r>
              <w:t>eventNotifUri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F5A4" w14:textId="77777777" w:rsidR="00581027" w:rsidRDefault="00581027" w:rsidP="00961DEE">
            <w:pPr>
              <w:pStyle w:val="TAL"/>
            </w:pPr>
            <w:r>
              <w:t>Uri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7AA1" w14:textId="77777777" w:rsidR="00581027" w:rsidRDefault="00581027" w:rsidP="00961DEE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5B9D" w14:textId="77777777" w:rsidR="00581027" w:rsidRDefault="00581027" w:rsidP="00961DEE">
            <w:pPr>
              <w:pStyle w:val="TAC"/>
            </w:pPr>
            <w:r>
              <w:t>1..N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69CD" w14:textId="77777777" w:rsidR="00581027" w:rsidRDefault="00581027" w:rsidP="00961DEE">
            <w:pPr>
              <w:pStyle w:val="TAL"/>
              <w:rPr>
                <w:rFonts w:cs="Arial"/>
                <w:szCs w:val="18"/>
              </w:rPr>
            </w:pPr>
            <w:r>
              <w:t xml:space="preserve">Indicates the </w:t>
            </w:r>
            <w:proofErr w:type="spellStart"/>
            <w:r>
              <w:t>callback</w:t>
            </w:r>
            <w:proofErr w:type="spellEnd"/>
            <w:r>
              <w:t xml:space="preserve"> URI where the PCF sends the access and mobility changes events met.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E085" w14:textId="77777777" w:rsidR="00581027" w:rsidRDefault="00581027" w:rsidP="00961DEE">
            <w:pPr>
              <w:pStyle w:val="TAL"/>
              <w:rPr>
                <w:rFonts w:cs="Arial"/>
                <w:szCs w:val="18"/>
              </w:rPr>
            </w:pPr>
          </w:p>
        </w:tc>
      </w:tr>
      <w:tr w:rsidR="00581027" w14:paraId="27DFF287" w14:textId="77777777" w:rsidTr="0058709B">
        <w:trPr>
          <w:jc w:val="center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EA7F" w14:textId="77777777" w:rsidR="00581027" w:rsidRDefault="00581027" w:rsidP="00961DEE">
            <w:pPr>
              <w:pStyle w:val="TAL"/>
            </w:pPr>
            <w:r>
              <w:t>events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E985" w14:textId="1102E367" w:rsidR="00581027" w:rsidRDefault="00581027" w:rsidP="00961DEE">
            <w:pPr>
              <w:pStyle w:val="TAL"/>
            </w:pPr>
            <w:r>
              <w:t>array(</w:t>
            </w:r>
            <w:proofErr w:type="spellStart"/>
            <w:ins w:id="159" w:author="Huawei" w:date="2021-07-27T18:28:00Z">
              <w:r w:rsidR="0058709B">
                <w:t>AmEventSubscription</w:t>
              </w:r>
            </w:ins>
            <w:proofErr w:type="spellEnd"/>
            <w:del w:id="160" w:author="Huawei" w:date="2021-07-27T18:28:00Z">
              <w:r w:rsidDel="0058709B">
                <w:delText>string</w:delText>
              </w:r>
            </w:del>
            <w:r>
              <w:t>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75EC" w14:textId="77777777" w:rsidR="00581027" w:rsidRDefault="00581027" w:rsidP="00961DEE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BA13" w14:textId="77777777" w:rsidR="00581027" w:rsidRDefault="00581027" w:rsidP="00961DEE">
            <w:pPr>
              <w:pStyle w:val="TAC"/>
            </w:pPr>
            <w:r>
              <w:t>1..N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2E7D" w14:textId="77777777" w:rsidR="00581027" w:rsidRDefault="00581027" w:rsidP="00961D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one or more access and mobility related events.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451A" w14:textId="77777777" w:rsidR="00581027" w:rsidRDefault="00581027" w:rsidP="00961D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567F717" w14:textId="77777777" w:rsidR="00581027" w:rsidRPr="0058709B" w:rsidRDefault="00581027" w:rsidP="00581027"/>
    <w:p w14:paraId="107F033A" w14:textId="77777777" w:rsidR="00581027" w:rsidRDefault="00581027" w:rsidP="0058102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complete list of attributes is FFS.</w:t>
      </w:r>
    </w:p>
    <w:p w14:paraId="73AB81B0" w14:textId="65F686AC" w:rsidR="00581027" w:rsidDel="001B70F3" w:rsidRDefault="00581027" w:rsidP="00581027">
      <w:pPr>
        <w:pStyle w:val="EditorsNote"/>
        <w:rPr>
          <w:del w:id="161" w:author="Huawei" w:date="2021-07-29T16:37:00Z"/>
          <w:lang w:eastAsia="zh-CN"/>
        </w:rPr>
      </w:pPr>
      <w:del w:id="162" w:author="Huawei" w:date="2021-07-29T16:37:00Z">
        <w:r w:rsidDel="001B70F3">
          <w:rPr>
            <w:lang w:eastAsia="zh-CN"/>
          </w:rPr>
          <w:delText>Editor's Note:</w:delText>
        </w:r>
        <w:r w:rsidDel="001B70F3">
          <w:rPr>
            <w:lang w:eastAsia="zh-CN"/>
          </w:rPr>
          <w:tab/>
          <w:delText>The detailed encoding of the "events" attribute (array of enumeration) is FFS.</w:delText>
        </w:r>
      </w:del>
    </w:p>
    <w:p w14:paraId="332A2E2E" w14:textId="77777777" w:rsidR="00A72EDE" w:rsidRDefault="00A72EDE" w:rsidP="00A72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159B30EE" w14:textId="77777777" w:rsidR="00581027" w:rsidRDefault="00581027" w:rsidP="00581027">
      <w:pPr>
        <w:pStyle w:val="4"/>
        <w:rPr>
          <w:ins w:id="163" w:author="Huawei" w:date="2021-07-27T16:04:00Z"/>
        </w:rPr>
      </w:pPr>
      <w:ins w:id="164" w:author="Huawei" w:date="2021-07-27T16:04:00Z">
        <w:r>
          <w:t>5.6.2.X1</w:t>
        </w:r>
        <w:r>
          <w:tab/>
          <w:t xml:space="preserve">Type: </w:t>
        </w:r>
        <w:proofErr w:type="spellStart"/>
        <w:r>
          <w:t>AmEventNotification</w:t>
        </w:r>
        <w:proofErr w:type="spellEnd"/>
      </w:ins>
    </w:p>
    <w:p w14:paraId="7DB0D4D4" w14:textId="77777777" w:rsidR="00581027" w:rsidRDefault="00581027" w:rsidP="00581027">
      <w:pPr>
        <w:pStyle w:val="TH"/>
        <w:rPr>
          <w:ins w:id="165" w:author="Huawei" w:date="2021-07-27T16:04:00Z"/>
        </w:rPr>
      </w:pPr>
      <w:ins w:id="166" w:author="Huawei" w:date="2021-07-27T16:04:00Z">
        <w:r>
          <w:rPr>
            <w:noProof/>
          </w:rPr>
          <w:t>Table </w:t>
        </w:r>
        <w:r>
          <w:t xml:space="preserve">5.6.2.X1-1: </w:t>
        </w:r>
        <w:r>
          <w:rPr>
            <w:noProof/>
          </w:rPr>
          <w:t xml:space="preserve">Definition of type </w:t>
        </w:r>
        <w:proofErr w:type="spellStart"/>
        <w:r>
          <w:t>AmEventNotification</w:t>
        </w:r>
        <w:proofErr w:type="spellEnd"/>
      </w:ins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1"/>
        <w:gridCol w:w="1453"/>
        <w:gridCol w:w="494"/>
        <w:gridCol w:w="1135"/>
        <w:gridCol w:w="2836"/>
        <w:gridCol w:w="1956"/>
      </w:tblGrid>
      <w:tr w:rsidR="00581027" w14:paraId="2B6CCCD5" w14:textId="77777777" w:rsidTr="00961DEE">
        <w:trPr>
          <w:jc w:val="center"/>
          <w:ins w:id="167" w:author="Huawei" w:date="2021-07-27T16:04:00Z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1B5F7" w14:textId="77777777" w:rsidR="00581027" w:rsidRDefault="00581027" w:rsidP="00961DEE">
            <w:pPr>
              <w:pStyle w:val="TAH"/>
              <w:rPr>
                <w:ins w:id="168" w:author="Huawei" w:date="2021-07-27T16:04:00Z"/>
              </w:rPr>
            </w:pPr>
            <w:ins w:id="169" w:author="Huawei" w:date="2021-07-27T16:04:00Z">
              <w:r>
                <w:t>Attribute name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E7C68" w14:textId="77777777" w:rsidR="00581027" w:rsidRDefault="00581027" w:rsidP="00961DEE">
            <w:pPr>
              <w:pStyle w:val="TAH"/>
              <w:rPr>
                <w:ins w:id="170" w:author="Huawei" w:date="2021-07-27T16:04:00Z"/>
              </w:rPr>
            </w:pPr>
            <w:ins w:id="171" w:author="Huawei" w:date="2021-07-27T16:04:00Z">
              <w:r>
                <w:t>Data type</w:t>
              </w:r>
            </w:ins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753B0" w14:textId="77777777" w:rsidR="00581027" w:rsidRDefault="00581027" w:rsidP="00961DEE">
            <w:pPr>
              <w:pStyle w:val="TAH"/>
              <w:rPr>
                <w:ins w:id="172" w:author="Huawei" w:date="2021-07-27T16:04:00Z"/>
              </w:rPr>
            </w:pPr>
            <w:ins w:id="173" w:author="Huawei" w:date="2021-07-27T16:04:00Z">
              <w:r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2395D" w14:textId="77777777" w:rsidR="00581027" w:rsidRDefault="00581027" w:rsidP="00961DEE">
            <w:pPr>
              <w:pStyle w:val="TAH"/>
              <w:rPr>
                <w:ins w:id="174" w:author="Huawei" w:date="2021-07-27T16:04:00Z"/>
              </w:rPr>
            </w:pPr>
            <w:ins w:id="175" w:author="Huawei" w:date="2021-07-27T16:04:00Z">
              <w:r>
                <w:t>Cardinality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F87FE" w14:textId="77777777" w:rsidR="00581027" w:rsidRDefault="00581027" w:rsidP="00961DEE">
            <w:pPr>
              <w:pStyle w:val="TAH"/>
              <w:rPr>
                <w:ins w:id="176" w:author="Huawei" w:date="2021-07-27T16:04:00Z"/>
              </w:rPr>
            </w:pPr>
            <w:ins w:id="177" w:author="Huawei" w:date="2021-07-27T16:04:00Z">
              <w:r>
                <w:t>Description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0E1A2" w14:textId="77777777" w:rsidR="00581027" w:rsidRDefault="00581027" w:rsidP="00961DEE">
            <w:pPr>
              <w:pStyle w:val="TAH"/>
              <w:rPr>
                <w:ins w:id="178" w:author="Huawei" w:date="2021-07-27T16:04:00Z"/>
              </w:rPr>
            </w:pPr>
            <w:ins w:id="179" w:author="Huawei" w:date="2021-07-27T16:04:00Z">
              <w:r>
                <w:t>Applicability</w:t>
              </w:r>
            </w:ins>
          </w:p>
        </w:tc>
      </w:tr>
      <w:tr w:rsidR="00581027" w14:paraId="3B01003B" w14:textId="77777777" w:rsidTr="00961DEE">
        <w:trPr>
          <w:jc w:val="center"/>
          <w:ins w:id="180" w:author="Huawei" w:date="2021-07-27T16:04:00Z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DE13" w14:textId="77777777" w:rsidR="00581027" w:rsidRDefault="00581027" w:rsidP="00961DEE">
            <w:pPr>
              <w:pStyle w:val="TAL"/>
              <w:rPr>
                <w:ins w:id="181" w:author="Huawei" w:date="2021-07-27T16:04:00Z"/>
              </w:rPr>
            </w:pPr>
            <w:ins w:id="182" w:author="Huawei" w:date="2021-07-27T16:04:00Z">
              <w:r>
                <w:t>event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3873" w14:textId="77777777" w:rsidR="00581027" w:rsidRDefault="00581027" w:rsidP="00961DEE">
            <w:pPr>
              <w:pStyle w:val="TAL"/>
              <w:rPr>
                <w:ins w:id="183" w:author="Huawei" w:date="2021-07-27T16:04:00Z"/>
              </w:rPr>
            </w:pPr>
            <w:proofErr w:type="spellStart"/>
            <w:ins w:id="184" w:author="Huawei" w:date="2021-07-27T16:04:00Z">
              <w:r>
                <w:t>AmEvent</w:t>
              </w:r>
              <w:proofErr w:type="spellEnd"/>
            </w:ins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5A6F" w14:textId="77777777" w:rsidR="00581027" w:rsidRDefault="00581027" w:rsidP="00961DEE">
            <w:pPr>
              <w:pStyle w:val="TAC"/>
              <w:rPr>
                <w:ins w:id="185" w:author="Huawei" w:date="2021-07-27T16:04:00Z"/>
              </w:rPr>
            </w:pPr>
            <w:ins w:id="186" w:author="Huawei" w:date="2021-07-27T16:04:00Z">
              <w:r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392E" w14:textId="77777777" w:rsidR="00581027" w:rsidRDefault="00581027" w:rsidP="00961DEE">
            <w:pPr>
              <w:pStyle w:val="TAC"/>
              <w:rPr>
                <w:ins w:id="187" w:author="Huawei" w:date="2021-07-27T16:04:00Z"/>
              </w:rPr>
            </w:pPr>
            <w:ins w:id="188" w:author="Huawei" w:date="2021-07-27T16:04:00Z">
              <w:r>
                <w:t>1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5FEC" w14:textId="77777777" w:rsidR="00581027" w:rsidRDefault="00581027" w:rsidP="00961DEE">
            <w:pPr>
              <w:pStyle w:val="TAL"/>
              <w:rPr>
                <w:ins w:id="189" w:author="Huawei" w:date="2021-07-27T16:04:00Z"/>
                <w:rFonts w:cs="Arial"/>
                <w:szCs w:val="18"/>
              </w:rPr>
            </w:pPr>
            <w:ins w:id="190" w:author="Huawei" w:date="2021-07-27T16:04:00Z">
              <w:r>
                <w:t>Notified event.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9BC7" w14:textId="77777777" w:rsidR="00581027" w:rsidRDefault="00581027" w:rsidP="00961DEE">
            <w:pPr>
              <w:pStyle w:val="TAL"/>
              <w:rPr>
                <w:ins w:id="191" w:author="Huawei" w:date="2021-07-27T16:04:00Z"/>
                <w:rFonts w:cs="Arial"/>
                <w:szCs w:val="18"/>
              </w:rPr>
            </w:pPr>
          </w:p>
        </w:tc>
      </w:tr>
      <w:tr w:rsidR="00C84196" w14:paraId="0A865AB6" w14:textId="77777777" w:rsidTr="00C7429B">
        <w:trPr>
          <w:jc w:val="center"/>
          <w:ins w:id="192" w:author="Huawei" w:date="2021-07-27T16:04:00Z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B8CC" w14:textId="77777777" w:rsidR="00C84196" w:rsidRDefault="00C84196" w:rsidP="00C7429B">
            <w:pPr>
              <w:pStyle w:val="TAL"/>
              <w:rPr>
                <w:ins w:id="193" w:author="Huawei" w:date="2021-07-27T16:04:00Z"/>
              </w:rPr>
            </w:pPr>
            <w:proofErr w:type="spellStart"/>
            <w:ins w:id="194" w:author="Huawei" w:date="2021-07-27T16:04:00Z">
              <w:r>
                <w:t>taList</w:t>
              </w:r>
              <w:proofErr w:type="spellEnd"/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32DD" w14:textId="77777777" w:rsidR="00C84196" w:rsidRDefault="00C84196" w:rsidP="00C7429B">
            <w:pPr>
              <w:pStyle w:val="TAL"/>
              <w:rPr>
                <w:ins w:id="195" w:author="Huawei" w:date="2021-07-27T16:04:00Z"/>
              </w:rPr>
            </w:pPr>
            <w:ins w:id="196" w:author="Huawei" w:date="2021-07-27T16:04:00Z">
              <w:r>
                <w:t>array(</w:t>
              </w:r>
              <w:r w:rsidRPr="00F11966">
                <w:t>Tai</w:t>
              </w:r>
              <w:r>
                <w:t>)</w:t>
              </w:r>
            </w:ins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306F" w14:textId="42F53475" w:rsidR="00C84196" w:rsidRDefault="00CE7881" w:rsidP="00C7429B">
            <w:pPr>
              <w:pStyle w:val="TAC"/>
              <w:rPr>
                <w:ins w:id="197" w:author="Huawei" w:date="2021-07-27T16:04:00Z"/>
                <w:lang w:eastAsia="zh-CN"/>
              </w:rPr>
            </w:pPr>
            <w:ins w:id="198" w:author="Huawei" w:date="2021-07-28T16:0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FEBF" w14:textId="40B75378" w:rsidR="00C84196" w:rsidRDefault="00D127B2" w:rsidP="00AA3DFF">
            <w:pPr>
              <w:pStyle w:val="TAC"/>
              <w:rPr>
                <w:ins w:id="199" w:author="Huawei" w:date="2021-07-27T16:04:00Z"/>
              </w:rPr>
            </w:pPr>
            <w:ins w:id="200" w:author="Huawei" w:date="2021-08-11T20:02:00Z">
              <w:r>
                <w:t>1</w:t>
              </w:r>
            </w:ins>
            <w:ins w:id="201" w:author="Huawei" w:date="2021-07-27T16:04:00Z">
              <w:r w:rsidR="00C84196">
                <w:t>..</w:t>
              </w:r>
            </w:ins>
            <w:ins w:id="202" w:author="Huawei" w:date="2021-07-29T09:41:00Z">
              <w:r w:rsidR="00AA3DFF">
                <w:t>N</w:t>
              </w:r>
            </w:ins>
            <w:bookmarkStart w:id="203" w:name="_GoBack"/>
            <w:bookmarkEnd w:id="203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B8DC" w14:textId="48547C56" w:rsidR="00C84196" w:rsidRDefault="00C84196" w:rsidP="00CE7881">
            <w:pPr>
              <w:pStyle w:val="TAL"/>
              <w:rPr>
                <w:ins w:id="204" w:author="Huawei" w:date="2021-07-27T16:04:00Z"/>
                <w:rFonts w:cs="Arial"/>
                <w:szCs w:val="18"/>
              </w:rPr>
            </w:pPr>
            <w:ins w:id="205" w:author="Huawei" w:date="2021-07-27T16:04:00Z">
              <w:r>
                <w:t>The list of allowed TAIs.</w:t>
              </w:r>
            </w:ins>
            <w:r w:rsidR="00CE7881">
              <w:t xml:space="preserve"> </w:t>
            </w:r>
            <w:ins w:id="206" w:author="Huawei" w:date="2021-07-28T16:10:00Z">
              <w:r w:rsidR="00CE7881">
                <w:rPr>
                  <w:rFonts w:cs="Arial"/>
                  <w:szCs w:val="18"/>
                </w:rPr>
                <w:t xml:space="preserve">It shall be present when the notified event is </w:t>
              </w:r>
              <w:r w:rsidR="00CE7881">
                <w:t>"</w:t>
              </w:r>
            </w:ins>
            <w:ins w:id="207" w:author="Huawei" w:date="2021-07-31T10:16:00Z">
              <w:r w:rsidR="00A22CE1">
                <w:t>SERVICE_AREA_</w:t>
              </w:r>
              <w:r w:rsidR="00A22CE1" w:rsidRPr="00517E09">
                <w:t>COVRG</w:t>
              </w:r>
              <w:r w:rsidR="00A22CE1">
                <w:rPr>
                  <w:lang w:eastAsia="zh-CN"/>
                </w:rPr>
                <w:t>_CHANGE</w:t>
              </w:r>
            </w:ins>
            <w:ins w:id="208" w:author="Huawei" w:date="2021-07-28T16:10:00Z">
              <w:r w:rsidR="00CE7881">
                <w:t>".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90BB" w14:textId="77777777" w:rsidR="00C84196" w:rsidRDefault="00C84196" w:rsidP="00C7429B">
            <w:pPr>
              <w:pStyle w:val="TAL"/>
              <w:rPr>
                <w:ins w:id="209" w:author="Huawei" w:date="2021-07-27T16:04:00Z"/>
                <w:rFonts w:cs="Arial"/>
                <w:szCs w:val="18"/>
              </w:rPr>
            </w:pPr>
          </w:p>
        </w:tc>
      </w:tr>
    </w:tbl>
    <w:p w14:paraId="2F49AD6C" w14:textId="1BB77228" w:rsidR="00CE7881" w:rsidRPr="001342C9" w:rsidRDefault="00CE7881" w:rsidP="00CE7881">
      <w:pPr>
        <w:rPr>
          <w:ins w:id="210" w:author="Huawei" w:date="2021-07-27T18:25:00Z"/>
        </w:rPr>
      </w:pPr>
    </w:p>
    <w:p w14:paraId="2787432B" w14:textId="67A31AE2" w:rsidR="00CE7881" w:rsidRPr="00CE7881" w:rsidRDefault="00CE7881" w:rsidP="00CE7881">
      <w:pPr>
        <w:pStyle w:val="EditorsNote"/>
      </w:pPr>
      <w:ins w:id="211" w:author="Huawei" w:date="2021-07-27T18:25:00Z">
        <w:r w:rsidRPr="007C692D">
          <w:t>Editor's Note:</w:t>
        </w:r>
        <w:r w:rsidRPr="007C692D">
          <w:tab/>
        </w:r>
        <w:r>
          <w:rPr>
            <w:lang w:eastAsia="zh-CN"/>
          </w:rPr>
          <w:t>The complete list of attributes is FFS.</w:t>
        </w:r>
      </w:ins>
    </w:p>
    <w:p w14:paraId="4800B55C" w14:textId="77777777" w:rsidR="00900685" w:rsidRDefault="00900685" w:rsidP="00900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6952DC" w14:textId="5A68ECF8" w:rsidR="00007544" w:rsidRDefault="00007544" w:rsidP="00007544">
      <w:pPr>
        <w:pStyle w:val="4"/>
        <w:rPr>
          <w:ins w:id="212" w:author="Huawei" w:date="2021-07-27T18:25:00Z"/>
        </w:rPr>
      </w:pPr>
      <w:ins w:id="213" w:author="Huawei" w:date="2021-07-27T18:25:00Z">
        <w:r>
          <w:t>5.6.2.X</w:t>
        </w:r>
      </w:ins>
      <w:ins w:id="214" w:author="Huawei" w:date="2021-07-28T18:10:00Z">
        <w:r w:rsidR="00F75EA6">
          <w:t>2</w:t>
        </w:r>
      </w:ins>
      <w:ins w:id="215" w:author="Huawei" w:date="2021-07-27T18:25:00Z">
        <w:r>
          <w:tab/>
          <w:t xml:space="preserve">Type: </w:t>
        </w:r>
        <w:proofErr w:type="spellStart"/>
        <w:r>
          <w:t>AmEventSubscription</w:t>
        </w:r>
        <w:proofErr w:type="spellEnd"/>
      </w:ins>
    </w:p>
    <w:p w14:paraId="229C9F96" w14:textId="152C564D" w:rsidR="00007544" w:rsidRDefault="00007544" w:rsidP="00007544">
      <w:pPr>
        <w:pStyle w:val="TH"/>
        <w:rPr>
          <w:ins w:id="216" w:author="Huawei" w:date="2021-07-27T18:25:00Z"/>
        </w:rPr>
      </w:pPr>
      <w:ins w:id="217" w:author="Huawei" w:date="2021-07-27T18:25:00Z">
        <w:r>
          <w:rPr>
            <w:noProof/>
          </w:rPr>
          <w:t>Table </w:t>
        </w:r>
        <w:r w:rsidR="00BB6D9C">
          <w:t>5.6.2.X</w:t>
        </w:r>
      </w:ins>
      <w:ins w:id="218" w:author="Huawei" w:date="2021-07-28T18:14:00Z">
        <w:r w:rsidR="00BB6D9C">
          <w:t>2</w:t>
        </w:r>
      </w:ins>
      <w:ins w:id="219" w:author="Huawei" w:date="2021-07-27T18:25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AmEventSubscription</w:t>
        </w:r>
        <w:proofErr w:type="spellEnd"/>
      </w:ins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1"/>
        <w:gridCol w:w="1453"/>
        <w:gridCol w:w="494"/>
        <w:gridCol w:w="1135"/>
        <w:gridCol w:w="2836"/>
        <w:gridCol w:w="1956"/>
      </w:tblGrid>
      <w:tr w:rsidR="00007544" w14:paraId="1579947C" w14:textId="77777777" w:rsidTr="00643899">
        <w:trPr>
          <w:jc w:val="center"/>
          <w:ins w:id="220" w:author="Huawei" w:date="2021-07-27T18:25:00Z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2F2EA" w14:textId="77777777" w:rsidR="00007544" w:rsidRDefault="00007544" w:rsidP="00643899">
            <w:pPr>
              <w:pStyle w:val="TAH"/>
              <w:rPr>
                <w:ins w:id="221" w:author="Huawei" w:date="2021-07-27T18:25:00Z"/>
              </w:rPr>
            </w:pPr>
            <w:ins w:id="222" w:author="Huawei" w:date="2021-07-27T18:25:00Z">
              <w:r>
                <w:t>Attribute name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DE868" w14:textId="77777777" w:rsidR="00007544" w:rsidRDefault="00007544" w:rsidP="00643899">
            <w:pPr>
              <w:pStyle w:val="TAH"/>
              <w:rPr>
                <w:ins w:id="223" w:author="Huawei" w:date="2021-07-27T18:25:00Z"/>
              </w:rPr>
            </w:pPr>
            <w:ins w:id="224" w:author="Huawei" w:date="2021-07-27T18:25:00Z">
              <w:r>
                <w:t>Data type</w:t>
              </w:r>
            </w:ins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998C1" w14:textId="77777777" w:rsidR="00007544" w:rsidRDefault="00007544" w:rsidP="00643899">
            <w:pPr>
              <w:pStyle w:val="TAH"/>
              <w:rPr>
                <w:ins w:id="225" w:author="Huawei" w:date="2021-07-27T18:25:00Z"/>
              </w:rPr>
            </w:pPr>
            <w:ins w:id="226" w:author="Huawei" w:date="2021-07-27T18:25:00Z">
              <w:r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5D5B7" w14:textId="77777777" w:rsidR="00007544" w:rsidRDefault="00007544" w:rsidP="00643899">
            <w:pPr>
              <w:pStyle w:val="TAH"/>
              <w:rPr>
                <w:ins w:id="227" w:author="Huawei" w:date="2021-07-27T18:25:00Z"/>
              </w:rPr>
            </w:pPr>
            <w:ins w:id="228" w:author="Huawei" w:date="2021-07-27T18:25:00Z">
              <w:r>
                <w:t>Cardinality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4B0C3" w14:textId="77777777" w:rsidR="00007544" w:rsidRDefault="00007544" w:rsidP="00643899">
            <w:pPr>
              <w:pStyle w:val="TAH"/>
              <w:rPr>
                <w:ins w:id="229" w:author="Huawei" w:date="2021-07-27T18:25:00Z"/>
              </w:rPr>
            </w:pPr>
            <w:ins w:id="230" w:author="Huawei" w:date="2021-07-27T18:25:00Z">
              <w:r>
                <w:t>Description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DF62B" w14:textId="77777777" w:rsidR="00007544" w:rsidRDefault="00007544" w:rsidP="00643899">
            <w:pPr>
              <w:pStyle w:val="TAH"/>
              <w:rPr>
                <w:ins w:id="231" w:author="Huawei" w:date="2021-07-27T18:25:00Z"/>
              </w:rPr>
            </w:pPr>
            <w:ins w:id="232" w:author="Huawei" w:date="2021-07-27T18:25:00Z">
              <w:r>
                <w:t>Applicability</w:t>
              </w:r>
            </w:ins>
          </w:p>
        </w:tc>
      </w:tr>
      <w:tr w:rsidR="00007544" w14:paraId="36B23323" w14:textId="77777777" w:rsidTr="00643899">
        <w:trPr>
          <w:jc w:val="center"/>
          <w:ins w:id="233" w:author="Huawei" w:date="2021-07-27T18:25:00Z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09BF" w14:textId="77777777" w:rsidR="00007544" w:rsidRDefault="00007544" w:rsidP="00643899">
            <w:pPr>
              <w:pStyle w:val="TAL"/>
              <w:rPr>
                <w:ins w:id="234" w:author="Huawei" w:date="2021-07-27T18:25:00Z"/>
              </w:rPr>
            </w:pPr>
            <w:ins w:id="235" w:author="Huawei" w:date="2021-07-27T18:25:00Z">
              <w:r>
                <w:t>event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E723" w14:textId="77777777" w:rsidR="00007544" w:rsidRDefault="00007544" w:rsidP="00643899">
            <w:pPr>
              <w:pStyle w:val="TAL"/>
              <w:rPr>
                <w:ins w:id="236" w:author="Huawei" w:date="2021-07-27T18:25:00Z"/>
              </w:rPr>
            </w:pPr>
            <w:proofErr w:type="spellStart"/>
            <w:ins w:id="237" w:author="Huawei" w:date="2021-07-27T18:25:00Z">
              <w:r>
                <w:t>AmEvent</w:t>
              </w:r>
              <w:proofErr w:type="spellEnd"/>
            </w:ins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0234" w14:textId="77777777" w:rsidR="00007544" w:rsidRDefault="00007544" w:rsidP="00643899">
            <w:pPr>
              <w:pStyle w:val="TAC"/>
              <w:rPr>
                <w:ins w:id="238" w:author="Huawei" w:date="2021-07-27T18:25:00Z"/>
              </w:rPr>
            </w:pPr>
            <w:ins w:id="239" w:author="Huawei" w:date="2021-07-27T18:25:00Z">
              <w:r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7296" w14:textId="77777777" w:rsidR="00007544" w:rsidRDefault="00007544" w:rsidP="00643899">
            <w:pPr>
              <w:pStyle w:val="TAC"/>
              <w:rPr>
                <w:ins w:id="240" w:author="Huawei" w:date="2021-07-27T18:25:00Z"/>
              </w:rPr>
            </w:pPr>
            <w:ins w:id="241" w:author="Huawei" w:date="2021-07-27T18:25:00Z">
              <w:r>
                <w:t>1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BB55" w14:textId="77777777" w:rsidR="00007544" w:rsidRDefault="00007544" w:rsidP="00643899">
            <w:pPr>
              <w:pStyle w:val="TAL"/>
              <w:rPr>
                <w:ins w:id="242" w:author="Huawei" w:date="2021-07-27T18:25:00Z"/>
                <w:rFonts w:cs="Arial"/>
                <w:szCs w:val="18"/>
              </w:rPr>
            </w:pPr>
            <w:ins w:id="243" w:author="Huawei" w:date="2021-07-27T18:25:00Z">
              <w:r>
                <w:t>Subscribed event.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99BA" w14:textId="77777777" w:rsidR="00007544" w:rsidRDefault="00007544" w:rsidP="00643899">
            <w:pPr>
              <w:pStyle w:val="TAL"/>
              <w:rPr>
                <w:ins w:id="244" w:author="Huawei" w:date="2021-07-27T18:25:00Z"/>
                <w:rFonts w:cs="Arial"/>
                <w:szCs w:val="18"/>
              </w:rPr>
            </w:pPr>
          </w:p>
        </w:tc>
      </w:tr>
      <w:tr w:rsidR="002109C6" w14:paraId="2F1B4D12" w14:textId="77777777" w:rsidTr="00643899">
        <w:trPr>
          <w:jc w:val="center"/>
          <w:ins w:id="245" w:author="Huawei" w:date="2021-07-29T10:10:00Z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2CE7" w14:textId="11BE8732" w:rsidR="002109C6" w:rsidRDefault="002109C6" w:rsidP="002109C6">
            <w:pPr>
              <w:pStyle w:val="TAL"/>
              <w:rPr>
                <w:ins w:id="246" w:author="Huawei" w:date="2021-07-29T10:10:00Z"/>
              </w:rPr>
            </w:pPr>
            <w:proofErr w:type="spellStart"/>
            <w:ins w:id="247" w:author="Huawei" w:date="2021-07-29T10:11:00Z">
              <w:r>
                <w:t>notifMethod</w:t>
              </w:r>
            </w:ins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4C59" w14:textId="0A553239" w:rsidR="002109C6" w:rsidRDefault="00FC522B" w:rsidP="002109C6">
            <w:pPr>
              <w:pStyle w:val="TAL"/>
              <w:rPr>
                <w:ins w:id="248" w:author="Huawei" w:date="2021-07-29T10:10:00Z"/>
              </w:rPr>
            </w:pPr>
            <w:proofErr w:type="spellStart"/>
            <w:ins w:id="249" w:author="Huawei" w:date="2021-07-29T11:11:00Z">
              <w:r>
                <w:t>AmNotifyMethod</w:t>
              </w:r>
            </w:ins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AF2E" w14:textId="2C384B03" w:rsidR="002109C6" w:rsidRDefault="002109C6" w:rsidP="002109C6">
            <w:pPr>
              <w:pStyle w:val="TAC"/>
              <w:rPr>
                <w:ins w:id="250" w:author="Huawei" w:date="2021-07-29T10:10:00Z"/>
              </w:rPr>
            </w:pPr>
            <w:ins w:id="251" w:author="Huawei" w:date="2021-07-29T10:11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EB5" w14:textId="06A28603" w:rsidR="002109C6" w:rsidRDefault="002109C6" w:rsidP="002109C6">
            <w:pPr>
              <w:pStyle w:val="TAC"/>
              <w:rPr>
                <w:ins w:id="252" w:author="Huawei" w:date="2021-07-29T10:10:00Z"/>
              </w:rPr>
            </w:pPr>
            <w:ins w:id="253" w:author="Huawei" w:date="2021-07-29T10:11:00Z">
              <w:r>
                <w:t>0..1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BC08" w14:textId="23FBE55A" w:rsidR="002109C6" w:rsidRDefault="002109C6" w:rsidP="002109C6">
            <w:pPr>
              <w:pStyle w:val="TAL"/>
              <w:rPr>
                <w:ins w:id="254" w:author="Huawei" w:date="2021-07-29T10:10:00Z"/>
              </w:rPr>
            </w:pPr>
            <w:ins w:id="255" w:author="Huawei" w:date="2021-07-29T10:11:00Z">
              <w:r>
                <w:rPr>
                  <w:rFonts w:cs="Arial"/>
                  <w:szCs w:val="18"/>
                </w:rPr>
                <w:t xml:space="preserve">If </w:t>
              </w:r>
              <w:proofErr w:type="spellStart"/>
              <w:r>
                <w:rPr>
                  <w:rFonts w:cs="Arial"/>
                  <w:szCs w:val="18"/>
                </w:rPr>
                <w:t>notifMethod</w:t>
              </w:r>
              <w:proofErr w:type="spellEnd"/>
              <w:r>
                <w:rPr>
                  <w:rFonts w:cs="Arial"/>
                  <w:szCs w:val="18"/>
                </w:rPr>
                <w:t xml:space="preserve"> is not supplied, the default value "EVENT_DETECTION" applies.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66D" w14:textId="77777777" w:rsidR="002109C6" w:rsidRDefault="002109C6" w:rsidP="002109C6">
            <w:pPr>
              <w:pStyle w:val="TAL"/>
              <w:rPr>
                <w:ins w:id="256" w:author="Huawei" w:date="2021-07-29T10:10:00Z"/>
                <w:rFonts w:cs="Arial"/>
                <w:szCs w:val="18"/>
              </w:rPr>
            </w:pPr>
          </w:p>
        </w:tc>
      </w:tr>
    </w:tbl>
    <w:p w14:paraId="6D6092E3" w14:textId="77777777" w:rsidR="00007544" w:rsidRDefault="00007544" w:rsidP="00007544">
      <w:pPr>
        <w:rPr>
          <w:ins w:id="257" w:author="Huawei" w:date="2021-07-27T18:25:00Z"/>
        </w:rPr>
      </w:pPr>
    </w:p>
    <w:p w14:paraId="72B5E9B9" w14:textId="2DE0D46C" w:rsidR="00581027" w:rsidRPr="00643899" w:rsidDel="00007544" w:rsidRDefault="00007544" w:rsidP="003F6D41">
      <w:pPr>
        <w:pStyle w:val="EditorsNote"/>
        <w:rPr>
          <w:del w:id="258" w:author="Huawei" w:date="2021-07-27T18:26:00Z"/>
        </w:rPr>
      </w:pPr>
      <w:ins w:id="259" w:author="Huawei" w:date="2021-07-27T18:25:00Z">
        <w:r w:rsidRPr="007C692D">
          <w:t>Editor's Note:</w:t>
        </w:r>
        <w:r w:rsidRPr="007C692D">
          <w:tab/>
        </w:r>
        <w:r>
          <w:rPr>
            <w:lang w:eastAsia="zh-CN"/>
          </w:rPr>
          <w:t>The complete list of attributes is FFS.</w:t>
        </w:r>
      </w:ins>
    </w:p>
    <w:p w14:paraId="47D447A2" w14:textId="77777777" w:rsidR="00AF3436" w:rsidRDefault="00AF3436" w:rsidP="00581027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4A4954" w14:textId="77777777" w:rsidR="001430BC" w:rsidRPr="00BC662F" w:rsidRDefault="001430BC" w:rsidP="001430BC">
      <w:pPr>
        <w:pStyle w:val="4"/>
      </w:pPr>
      <w:bookmarkStart w:id="260" w:name="_Toc510696641"/>
      <w:bookmarkStart w:id="261" w:name="_Toc35971436"/>
      <w:r>
        <w:t>5.6.3.3</w:t>
      </w:r>
      <w:r w:rsidRPr="00BC662F">
        <w:tab/>
        <w:t xml:space="preserve">Enumeration: </w:t>
      </w:r>
      <w:proofErr w:type="spellStart"/>
      <w:ins w:id="262" w:author="Huawei" w:date="2021-07-27T16:42:00Z">
        <w:r w:rsidR="00102B21">
          <w:t>AmEvent</w:t>
        </w:r>
      </w:ins>
      <w:proofErr w:type="spellEnd"/>
      <w:del w:id="263" w:author="Huawei" w:date="2021-07-27T16:42:00Z">
        <w:r w:rsidRPr="00BC662F" w:rsidDel="00102B21">
          <w:delText>&lt;</w:delText>
        </w:r>
      </w:del>
      <w:del w:id="264" w:author="Huawei" w:date="2021-07-27T16:35:00Z">
        <w:r w:rsidRPr="00BC662F" w:rsidDel="001430BC">
          <w:delText>EnumType1</w:delText>
        </w:r>
      </w:del>
      <w:del w:id="265" w:author="Huawei" w:date="2021-07-27T16:42:00Z">
        <w:r w:rsidRPr="00BC662F" w:rsidDel="00102B21">
          <w:delText>&gt;</w:delText>
        </w:r>
      </w:del>
      <w:bookmarkEnd w:id="260"/>
      <w:bookmarkEnd w:id="261"/>
    </w:p>
    <w:p w14:paraId="33EC06D0" w14:textId="19B90A4B" w:rsidR="001430BC" w:rsidRPr="00384E92" w:rsidRDefault="001430BC" w:rsidP="001430BC">
      <w:r w:rsidRPr="00384E92">
        <w:t xml:space="preserve">The enumeration </w:t>
      </w:r>
      <w:proofErr w:type="spellStart"/>
      <w:ins w:id="266" w:author="Huawei" w:date="2021-07-27T16:37:00Z">
        <w:r>
          <w:t>AmEvent</w:t>
        </w:r>
      </w:ins>
      <w:proofErr w:type="spellEnd"/>
      <w:del w:id="267" w:author="Huawei" w:date="2021-07-27T16:37:00Z">
        <w:r w:rsidRPr="00384E92" w:rsidDel="001430BC">
          <w:delText>&lt;EnumType1&gt;</w:delText>
        </w:r>
      </w:del>
      <w:r w:rsidRPr="00384E92">
        <w:t xml:space="preserve"> represents </w:t>
      </w:r>
      <w:ins w:id="268" w:author="Huawei" w:date="2021-07-27T16:37:00Z">
        <w:r>
          <w:t xml:space="preserve">the service </w:t>
        </w:r>
      </w:ins>
      <w:ins w:id="269" w:author="Huawei" w:date="2021-07-31T10:12:00Z">
        <w:r w:rsidR="00770F8C">
          <w:t xml:space="preserve">area </w:t>
        </w:r>
      </w:ins>
      <w:ins w:id="270" w:author="Huawei" w:date="2021-07-27T16:37:00Z">
        <w:r>
          <w:t>coverage change</w:t>
        </w:r>
        <w:r w:rsidRPr="00035D8C">
          <w:t xml:space="preserve"> </w:t>
        </w:r>
        <w:r>
          <w:t>outcome</w:t>
        </w:r>
      </w:ins>
      <w:del w:id="271" w:author="Huawei" w:date="2021-07-27T16:37:00Z">
        <w:r w:rsidRPr="00384E92" w:rsidDel="001430BC">
          <w:delText>&lt;something&gt;</w:delText>
        </w:r>
      </w:del>
      <w:r w:rsidRPr="00384E92">
        <w:t>. It shall comply with the provisions defined in table</w:t>
      </w:r>
      <w:r w:rsidR="00536C52">
        <w:t> </w:t>
      </w:r>
      <w:r>
        <w:t>5.</w:t>
      </w:r>
      <w:del w:id="272" w:author="Huawei" w:date="2021-07-29T11:04:00Z">
        <w:r w:rsidDel="00F410BD">
          <w:delText>5</w:delText>
        </w:r>
      </w:del>
      <w:ins w:id="273" w:author="Huawei" w:date="2021-07-29T11:04:00Z">
        <w:r w:rsidR="00F410BD">
          <w:t>6</w:t>
        </w:r>
      </w:ins>
      <w:r>
        <w:t>.3.3</w:t>
      </w:r>
      <w:r w:rsidRPr="00384E92">
        <w:t>-1.</w:t>
      </w:r>
    </w:p>
    <w:p w14:paraId="00CE379A" w14:textId="77777777" w:rsidR="001430BC" w:rsidRDefault="001430BC" w:rsidP="001430BC">
      <w:pPr>
        <w:pStyle w:val="TH"/>
      </w:pPr>
      <w:r>
        <w:t xml:space="preserve">Table 5.6.3.3-1: Enumeration </w:t>
      </w:r>
      <w:proofErr w:type="spellStart"/>
      <w:ins w:id="274" w:author="Huawei" w:date="2021-07-27T16:37:00Z">
        <w:r>
          <w:t>AmEvent</w:t>
        </w:r>
      </w:ins>
      <w:proofErr w:type="spellEnd"/>
      <w:del w:id="275" w:author="Huawei" w:date="2021-07-27T16:37:00Z">
        <w:r w:rsidDel="001430BC">
          <w:delText>&lt;</w:delText>
        </w:r>
        <w:r w:rsidRPr="0015708C" w:rsidDel="001430BC">
          <w:delText xml:space="preserve"> </w:delText>
        </w:r>
        <w:r w:rsidRPr="00384E92" w:rsidDel="001430BC">
          <w:delText>EnumType1</w:delText>
        </w:r>
        <w:r w:rsidDel="001430BC">
          <w:delText>&gt;</w:delText>
        </w:r>
      </w:del>
    </w:p>
    <w:tbl>
      <w:tblPr>
        <w:tblW w:w="95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8"/>
        <w:gridCol w:w="4465"/>
        <w:gridCol w:w="2449"/>
      </w:tblGrid>
      <w:tr w:rsidR="001430BC" w:rsidRPr="00B54FF5" w14:paraId="7CA2F898" w14:textId="77777777" w:rsidTr="00961DE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7C0DA" w14:textId="77777777" w:rsidR="001430BC" w:rsidRPr="00A85818" w:rsidRDefault="001430BC" w:rsidP="00961DEE">
            <w:pPr>
              <w:pStyle w:val="TAH"/>
            </w:pPr>
            <w:r w:rsidRPr="00A85818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E1DA0" w14:textId="77777777" w:rsidR="001430BC" w:rsidRPr="00A85818" w:rsidRDefault="001430BC" w:rsidP="00961DEE">
            <w:pPr>
              <w:pStyle w:val="TAH"/>
            </w:pPr>
            <w:r w:rsidRPr="00A85818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CF34B77" w14:textId="77777777" w:rsidR="001430BC" w:rsidRPr="00A85818" w:rsidRDefault="001430BC" w:rsidP="00961DEE">
            <w:pPr>
              <w:pStyle w:val="TAH"/>
            </w:pPr>
            <w:r w:rsidRPr="00A85818">
              <w:t>Applicability</w:t>
            </w:r>
          </w:p>
        </w:tc>
      </w:tr>
      <w:tr w:rsidR="001430BC" w:rsidRPr="00B54FF5" w14:paraId="4C01F4C9" w14:textId="77777777" w:rsidTr="00961DE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D802" w14:textId="6D100FF1" w:rsidR="001430BC" w:rsidRPr="00A85818" w:rsidRDefault="001430BC" w:rsidP="004D3830">
            <w:pPr>
              <w:pStyle w:val="TAL"/>
            </w:pPr>
            <w:ins w:id="276" w:author="Huawei" w:date="2021-07-27T16:38:00Z">
              <w:r>
                <w:t>SERVICE_</w:t>
              </w:r>
            </w:ins>
            <w:ins w:id="277" w:author="Huawei" w:date="2021-07-31T10:13:00Z">
              <w:r w:rsidR="004D3830">
                <w:t>AREA_</w:t>
              </w:r>
            </w:ins>
            <w:ins w:id="278" w:author="Huawei" w:date="2021-07-27T16:38:00Z">
              <w:r w:rsidRPr="00517E09">
                <w:rPr>
                  <w:rFonts w:ascii="Times New Roman" w:hAnsi="Times New Roman"/>
                  <w:sz w:val="20"/>
                </w:rPr>
                <w:t>COVRG</w:t>
              </w:r>
              <w:r>
                <w:rPr>
                  <w:lang w:eastAsia="zh-CN"/>
                </w:rPr>
                <w:t>_CHANGE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670B5" w14:textId="46ED21D5" w:rsidR="001430BC" w:rsidRPr="00A85818" w:rsidRDefault="001430BC" w:rsidP="00770F8C">
            <w:pPr>
              <w:pStyle w:val="TAL"/>
              <w:rPr>
                <w:lang w:eastAsia="zh-CN"/>
              </w:rPr>
            </w:pPr>
            <w:ins w:id="279" w:author="Huawei" w:date="2021-07-27T16:38:00Z">
              <w:r>
                <w:t xml:space="preserve">Indicates </w:t>
              </w:r>
            </w:ins>
            <w:ins w:id="280" w:author="Huawei" w:date="2021-07-28T18:43:00Z">
              <w:r w:rsidR="0096352C">
                <w:t xml:space="preserve">the service </w:t>
              </w:r>
            </w:ins>
            <w:ins w:id="281" w:author="Huawei" w:date="2021-07-31T10:11:00Z">
              <w:r w:rsidR="00770F8C">
                <w:t xml:space="preserve">area </w:t>
              </w:r>
            </w:ins>
            <w:ins w:id="282" w:author="Huawei" w:date="2021-07-28T18:43:00Z">
              <w:r w:rsidR="0096352C">
                <w:t>coverage change</w:t>
              </w:r>
              <w:r w:rsidR="0096352C" w:rsidRPr="00035D8C">
                <w:t xml:space="preserve"> </w:t>
              </w:r>
              <w:r w:rsidR="0096352C">
                <w:t>outcome</w:t>
              </w:r>
              <w:r w:rsidR="0096352C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6EC17E" w14:textId="77777777" w:rsidR="001430BC" w:rsidRPr="00A85818" w:rsidRDefault="001430BC" w:rsidP="001430BC">
            <w:pPr>
              <w:pStyle w:val="TAL"/>
            </w:pPr>
          </w:p>
        </w:tc>
      </w:tr>
    </w:tbl>
    <w:p w14:paraId="0E2002E8" w14:textId="77777777" w:rsidR="001430BC" w:rsidRPr="00770F8C" w:rsidRDefault="001430BC" w:rsidP="001430BC"/>
    <w:p w14:paraId="7D1C37AC" w14:textId="42F25387" w:rsidR="001430BC" w:rsidRPr="00BC662F" w:rsidRDefault="001430BC" w:rsidP="001430BC">
      <w:pPr>
        <w:pStyle w:val="4"/>
      </w:pPr>
      <w:bookmarkStart w:id="283" w:name="_Toc510696642"/>
      <w:bookmarkStart w:id="284" w:name="_Toc35971437"/>
      <w:r>
        <w:t>5.6.3.4</w:t>
      </w:r>
      <w:r w:rsidRPr="00BC662F">
        <w:tab/>
        <w:t xml:space="preserve">Enumeration: </w:t>
      </w:r>
      <w:proofErr w:type="spellStart"/>
      <w:ins w:id="285" w:author="Huawei" w:date="2021-07-29T11:01:00Z">
        <w:r w:rsidR="00F410BD">
          <w:t>AmNotifyMethod</w:t>
        </w:r>
      </w:ins>
      <w:proofErr w:type="spellEnd"/>
      <w:del w:id="286" w:author="Huawei" w:date="2021-07-29T11:02:00Z">
        <w:r w:rsidRPr="00BC662F" w:rsidDel="00F410BD">
          <w:delText>&lt;EnumType</w:delText>
        </w:r>
        <w:r w:rsidDel="00F410BD">
          <w:delText>2</w:delText>
        </w:r>
        <w:r w:rsidRPr="00BC662F" w:rsidDel="00F410BD">
          <w:delText>&gt;</w:delText>
        </w:r>
      </w:del>
      <w:bookmarkEnd w:id="283"/>
      <w:bookmarkEnd w:id="284"/>
    </w:p>
    <w:p w14:paraId="3E90C6EF" w14:textId="5BE4CDF9" w:rsidR="00AF3436" w:rsidRDefault="001430BC" w:rsidP="001430BC">
      <w:pPr>
        <w:rPr>
          <w:ins w:id="287" w:author="Huawei" w:date="2021-07-29T11:02:00Z"/>
          <w:rFonts w:eastAsia="等线"/>
          <w:i/>
          <w:color w:val="0000FF"/>
        </w:rPr>
      </w:pPr>
      <w:del w:id="288" w:author="Huawei" w:date="2021-07-29T11:02:00Z">
        <w:r w:rsidRPr="001430BC" w:rsidDel="00F410BD">
          <w:rPr>
            <w:rFonts w:eastAsia="等线"/>
            <w:i/>
            <w:color w:val="0000FF"/>
          </w:rPr>
          <w:delText>And so on if there are more enumerations to define.</w:delText>
        </w:r>
      </w:del>
    </w:p>
    <w:p w14:paraId="158DAC13" w14:textId="62525132" w:rsidR="00F410BD" w:rsidRPr="00384E92" w:rsidRDefault="00F410BD" w:rsidP="00F410BD">
      <w:pPr>
        <w:rPr>
          <w:ins w:id="289" w:author="Huawei" w:date="2021-07-29T11:02:00Z"/>
        </w:rPr>
      </w:pPr>
      <w:ins w:id="290" w:author="Huawei" w:date="2021-07-29T11:02:00Z">
        <w:r w:rsidRPr="00384E92">
          <w:t xml:space="preserve">The enumeration </w:t>
        </w:r>
        <w:proofErr w:type="spellStart"/>
        <w:r>
          <w:t>AmNotifyMethod</w:t>
        </w:r>
        <w:proofErr w:type="spellEnd"/>
        <w:r w:rsidRPr="00384E92">
          <w:t xml:space="preserve"> represents </w:t>
        </w:r>
      </w:ins>
      <w:ins w:id="291" w:author="Huawei" w:date="2021-07-29T11:03:00Z">
        <w:r>
          <w:t xml:space="preserve">the notification methods that can be subscribed by an </w:t>
        </w:r>
        <w:r>
          <w:rPr>
            <w:noProof/>
          </w:rPr>
          <w:t>NF service consumer</w:t>
        </w:r>
      </w:ins>
      <w:ins w:id="292" w:author="Huawei" w:date="2021-07-29T11:02:00Z">
        <w:r w:rsidRPr="00384E92">
          <w:t>.</w:t>
        </w:r>
      </w:ins>
      <w:ins w:id="293" w:author="Huawei" w:date="2021-07-29T11:03:00Z">
        <w:r w:rsidRPr="00F410BD">
          <w:t xml:space="preserve"> </w:t>
        </w:r>
        <w:r w:rsidRPr="00384E92">
          <w:t xml:space="preserve">It shall comply with the provisions defined in table </w:t>
        </w:r>
        <w:r>
          <w:t>5.</w:t>
        </w:r>
      </w:ins>
      <w:ins w:id="294" w:author="Huawei" w:date="2021-07-29T11:04:00Z">
        <w:r>
          <w:t>6</w:t>
        </w:r>
      </w:ins>
      <w:ins w:id="295" w:author="Huawei" w:date="2021-07-29T11:03:00Z">
        <w:r>
          <w:t>.3.4</w:t>
        </w:r>
        <w:r w:rsidRPr="00384E92">
          <w:t>-1.</w:t>
        </w:r>
      </w:ins>
    </w:p>
    <w:p w14:paraId="770F2226" w14:textId="5B7EACB2" w:rsidR="00F410BD" w:rsidRDefault="00F410BD" w:rsidP="00F410BD">
      <w:pPr>
        <w:pStyle w:val="TH"/>
        <w:rPr>
          <w:ins w:id="296" w:author="Huawei" w:date="2021-07-29T11:02:00Z"/>
        </w:rPr>
      </w:pPr>
      <w:ins w:id="297" w:author="Huawei" w:date="2021-07-29T11:02:00Z">
        <w:r>
          <w:lastRenderedPageBreak/>
          <w:t>Table 5.6.3.</w:t>
        </w:r>
      </w:ins>
      <w:ins w:id="298" w:author="Huawei" w:date="2021-07-29T11:03:00Z">
        <w:r>
          <w:t>4</w:t>
        </w:r>
      </w:ins>
      <w:ins w:id="299" w:author="Huawei" w:date="2021-07-29T11:02:00Z">
        <w:r>
          <w:t xml:space="preserve">-1: Enumeration </w:t>
        </w:r>
        <w:proofErr w:type="spellStart"/>
        <w:r>
          <w:t>AmNotifyMethod</w:t>
        </w:r>
        <w:proofErr w:type="spellEnd"/>
      </w:ins>
    </w:p>
    <w:tbl>
      <w:tblPr>
        <w:tblW w:w="95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8"/>
        <w:gridCol w:w="4465"/>
        <w:gridCol w:w="2449"/>
      </w:tblGrid>
      <w:tr w:rsidR="00F410BD" w:rsidRPr="00B54FF5" w14:paraId="7947679A" w14:textId="77777777" w:rsidTr="00C7429B">
        <w:trPr>
          <w:ins w:id="300" w:author="Huawei" w:date="2021-07-29T11:0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E166D" w14:textId="77777777" w:rsidR="00F410BD" w:rsidRPr="00A85818" w:rsidRDefault="00F410BD" w:rsidP="00C7429B">
            <w:pPr>
              <w:pStyle w:val="TAH"/>
              <w:rPr>
                <w:ins w:id="301" w:author="Huawei" w:date="2021-07-29T11:02:00Z"/>
              </w:rPr>
            </w:pPr>
            <w:ins w:id="302" w:author="Huawei" w:date="2021-07-29T11:02:00Z">
              <w:r w:rsidRPr="00A85818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F0893" w14:textId="77777777" w:rsidR="00F410BD" w:rsidRPr="00A85818" w:rsidRDefault="00F410BD" w:rsidP="00C7429B">
            <w:pPr>
              <w:pStyle w:val="TAH"/>
              <w:rPr>
                <w:ins w:id="303" w:author="Huawei" w:date="2021-07-29T11:02:00Z"/>
              </w:rPr>
            </w:pPr>
            <w:ins w:id="304" w:author="Huawei" w:date="2021-07-29T11:02:00Z">
              <w:r w:rsidRPr="00A85818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A88B2FD" w14:textId="77777777" w:rsidR="00F410BD" w:rsidRPr="00A85818" w:rsidRDefault="00F410BD" w:rsidP="00C7429B">
            <w:pPr>
              <w:pStyle w:val="TAH"/>
              <w:rPr>
                <w:ins w:id="305" w:author="Huawei" w:date="2021-07-29T11:02:00Z"/>
              </w:rPr>
            </w:pPr>
            <w:ins w:id="306" w:author="Huawei" w:date="2021-07-29T11:02:00Z">
              <w:r w:rsidRPr="00A85818">
                <w:t>Applicability</w:t>
              </w:r>
            </w:ins>
          </w:p>
        </w:tc>
      </w:tr>
      <w:tr w:rsidR="00F410BD" w:rsidRPr="00B54FF5" w14:paraId="59482C30" w14:textId="77777777" w:rsidTr="00C7429B">
        <w:trPr>
          <w:ins w:id="307" w:author="Huawei" w:date="2021-07-29T11:0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7B07" w14:textId="748CC238" w:rsidR="00F410BD" w:rsidRPr="00A85818" w:rsidRDefault="00F410BD" w:rsidP="00C7429B">
            <w:pPr>
              <w:pStyle w:val="TAL"/>
              <w:rPr>
                <w:ins w:id="308" w:author="Huawei" w:date="2021-07-29T11:02:00Z"/>
              </w:rPr>
            </w:pPr>
            <w:ins w:id="309" w:author="Huawei" w:date="2021-07-29T11:03:00Z">
              <w:r>
                <w:t>EVENT_DETECTION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28D98" w14:textId="5904084A" w:rsidR="00F410BD" w:rsidRPr="00A85818" w:rsidRDefault="00F410BD" w:rsidP="00C7429B">
            <w:pPr>
              <w:pStyle w:val="TAL"/>
              <w:rPr>
                <w:ins w:id="310" w:author="Huawei" w:date="2021-07-29T11:02:00Z"/>
                <w:lang w:eastAsia="zh-CN"/>
              </w:rPr>
            </w:pPr>
            <w:ins w:id="311" w:author="Huawei" w:date="2021-07-29T11:03:00Z">
              <w:r>
                <w:t>Event is reported whenever the event is met and the subscription is alive.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1EAFB9" w14:textId="77777777" w:rsidR="00F410BD" w:rsidRPr="00A85818" w:rsidRDefault="00F410BD" w:rsidP="00C7429B">
            <w:pPr>
              <w:pStyle w:val="TAL"/>
              <w:rPr>
                <w:ins w:id="312" w:author="Huawei" w:date="2021-07-29T11:02:00Z"/>
              </w:rPr>
            </w:pPr>
          </w:p>
        </w:tc>
      </w:tr>
      <w:tr w:rsidR="00F410BD" w:rsidRPr="00B54FF5" w14:paraId="74719149" w14:textId="77777777" w:rsidTr="00C7429B">
        <w:trPr>
          <w:ins w:id="313" w:author="Huawei" w:date="2021-07-29T11:0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112AE" w14:textId="0B9C49E5" w:rsidR="00F410BD" w:rsidRDefault="00F410BD" w:rsidP="00F410BD">
            <w:pPr>
              <w:pStyle w:val="TAL"/>
              <w:rPr>
                <w:ins w:id="314" w:author="Huawei" w:date="2021-07-29T11:03:00Z"/>
              </w:rPr>
            </w:pPr>
            <w:ins w:id="315" w:author="Huawei" w:date="2021-07-29T11:04:00Z">
              <w:r>
                <w:t>ONE_TIME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67027" w14:textId="05CB8B3F" w:rsidR="00F410BD" w:rsidRDefault="00F410BD" w:rsidP="00F410BD">
            <w:pPr>
              <w:pStyle w:val="TAL"/>
              <w:rPr>
                <w:ins w:id="316" w:author="Huawei" w:date="2021-07-29T11:03:00Z"/>
              </w:rPr>
            </w:pPr>
            <w:ins w:id="317" w:author="Huawei" w:date="2021-07-29T11:04:00Z">
              <w:r>
                <w:t>Events are reported once the event is met and are not reported again unless the AF refreshes the subscription.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498B4A" w14:textId="77777777" w:rsidR="00F410BD" w:rsidRPr="00A85818" w:rsidRDefault="00F410BD" w:rsidP="00F410BD">
            <w:pPr>
              <w:pStyle w:val="TAL"/>
              <w:rPr>
                <w:ins w:id="318" w:author="Huawei" w:date="2021-07-29T11:03:00Z"/>
              </w:rPr>
            </w:pPr>
          </w:p>
        </w:tc>
      </w:tr>
    </w:tbl>
    <w:p w14:paraId="48F50AC6" w14:textId="77777777" w:rsidR="00F410BD" w:rsidRPr="00D21072" w:rsidRDefault="00F410BD" w:rsidP="001430BC"/>
    <w:p w14:paraId="532C85A1" w14:textId="77777777" w:rsidR="00AF3436" w:rsidRDefault="00AF3436" w:rsidP="00AF3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0F6447" w14:textId="77777777" w:rsidR="004120C5" w:rsidRDefault="004120C5" w:rsidP="004120C5">
      <w:pPr>
        <w:pStyle w:val="1"/>
      </w:pPr>
      <w:bookmarkStart w:id="319" w:name="_Toc70418573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319"/>
    </w:p>
    <w:p w14:paraId="5F86DC1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53B7737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3FD687A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</w:t>
      </w:r>
      <w:proofErr w:type="spellStart"/>
      <w:r>
        <w:rPr>
          <w:rFonts w:cs="Courier New"/>
          <w:noProof w:val="0"/>
          <w:szCs w:val="16"/>
        </w:rPr>
        <w:t>Npcf_AMPolicyAuthorization</w:t>
      </w:r>
      <w:proofErr w:type="spellEnd"/>
      <w:r>
        <w:rPr>
          <w:rFonts w:cs="Courier New"/>
          <w:noProof w:val="0"/>
          <w:szCs w:val="16"/>
        </w:rPr>
        <w:t xml:space="preserve"> Service API</w:t>
      </w:r>
    </w:p>
    <w:p w14:paraId="241E2A0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1.0.0-alpha.2</w:t>
      </w:r>
    </w:p>
    <w:p w14:paraId="343FB9D2" w14:textId="77777777" w:rsidR="004120C5" w:rsidRDefault="004120C5" w:rsidP="004120C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0BC86E41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Access and Mobility Policy Authorization Service.</w:t>
      </w:r>
    </w:p>
    <w:p w14:paraId="233A7999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1557AF1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5FE4A3E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</w:p>
    <w:p w14:paraId="61719922" w14:textId="77777777" w:rsidR="004120C5" w:rsidRDefault="004120C5" w:rsidP="004120C5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5E0C859E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description: 3GPP TS 29.534 V0.2.0; 5G System; Access and Mobility Policy Authorization Service; Stage 3.</w:t>
      </w:r>
    </w:p>
    <w:p w14:paraId="216ED731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'http://www.3gpp.org/ftp/Specs/archive/29_series/29.534/'</w:t>
      </w:r>
    </w:p>
    <w:p w14:paraId="34422FA5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>#</w:t>
      </w:r>
    </w:p>
    <w:p w14:paraId="6A2A934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7E61B9F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</w:t>
      </w:r>
      <w:proofErr w:type="spellEnd"/>
      <w:r>
        <w:rPr>
          <w:rFonts w:cs="Courier New"/>
          <w:noProof w:val="0"/>
          <w:szCs w:val="16"/>
        </w:rPr>
        <w:t>-am-</w:t>
      </w:r>
      <w:proofErr w:type="spellStart"/>
      <w:r>
        <w:rPr>
          <w:rFonts w:cs="Courier New"/>
          <w:noProof w:val="0"/>
          <w:szCs w:val="16"/>
        </w:rPr>
        <w:t>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06279C5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38A548D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37E913E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03ADB26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clause 4.4 of 3GPP TS 29.501</w:t>
      </w:r>
    </w:p>
    <w:p w14:paraId="39A0F9D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F9CCB2C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6D2B47AD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306998E2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5E1AD244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</w:t>
      </w:r>
      <w:proofErr w:type="spellEnd"/>
      <w:r>
        <w:rPr>
          <w:noProof w:val="0"/>
        </w:rPr>
        <w:t>-am-</w:t>
      </w:r>
      <w:proofErr w:type="spellStart"/>
      <w:r>
        <w:rPr>
          <w:noProof w:val="0"/>
        </w:rPr>
        <w:t>policyauthorization</w:t>
      </w:r>
      <w:proofErr w:type="spellEnd"/>
    </w:p>
    <w:p w14:paraId="4601757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4103116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/app-am-contexts:</w:t>
      </w:r>
    </w:p>
    <w:p w14:paraId="2DBF230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18AF035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AM Context resource</w:t>
      </w:r>
    </w:p>
    <w:p w14:paraId="0D1F942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0F84099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771BDA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AM contexts (Collection)</w:t>
      </w:r>
    </w:p>
    <w:p w14:paraId="41848B0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4D7491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221BC94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F048A8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C43DEB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22C42C1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ADC096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4661A43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AE585C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2492AA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0BF65E4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58C7FB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7A0BB3B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DF979F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56C82170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6B7AE70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ABD5FA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AM context resource, according to the structure: {apiRoot}/npcf-am-policyauthorization/{apiVersion}/app-am-contexts/{appAmContextId} or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{apiRoot}/npcf-am-policyauthorization/{apiVersion}/app-am-contexts/{appAmContextId}/events-subscription}'</w:t>
      </w:r>
    </w:p>
    <w:p w14:paraId="5E3CC91C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CFC2996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D44758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AC1CB5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7A3AB2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CEA582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'401':</w:t>
      </w:r>
    </w:p>
    <w:p w14:paraId="2545A22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B6B341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AB9785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849BD4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FEF1E5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36AD4E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475923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D76C669" w14:textId="77777777" w:rsidR="004120C5" w:rsidRDefault="004120C5" w:rsidP="004120C5">
      <w:pPr>
        <w:pStyle w:val="PL"/>
      </w:pPr>
      <w:r>
        <w:t xml:space="preserve">        '413':</w:t>
      </w:r>
    </w:p>
    <w:p w14:paraId="20A664BE" w14:textId="77777777" w:rsidR="004120C5" w:rsidRDefault="004120C5" w:rsidP="004120C5">
      <w:pPr>
        <w:pStyle w:val="PL"/>
      </w:pPr>
      <w:r>
        <w:t xml:space="preserve">          $ref: 'TS29571_CommonData.yaml#/components/responses/413'</w:t>
      </w:r>
    </w:p>
    <w:p w14:paraId="2A73822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C54BD5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9F00AF8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E1A290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326395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C71AB7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FCB182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D6A143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99654A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739656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FF2F94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751034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59F8DFA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3BA9612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C014B0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8A7D29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AM Context</w:t>
      </w:r>
    </w:p>
    <w:p w14:paraId="2946A15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5A7EF6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6972A3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503C435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2F16BD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72C369F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DC494B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98A6A6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1E1FD7AB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6A17916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3BAF2326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8E440B2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7792C8F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534F04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AF24BA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C4C1AA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EA8723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F33265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8538AF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806DCA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A4BD1F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9C33F7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2664AF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956A8F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C9BFCC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73CD58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3D86C37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0BC619B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5F9593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9E1628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68CFDE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9F5573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420B49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5BC371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099E5A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B0B833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03B5CF7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0E5C7A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A2911F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54A2B82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17F62F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F04A3C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400BE16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2D34F8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F9DB54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03FF4C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09D5E0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202D7BE1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BF62B3A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DE5044B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5E2A23D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7276D4B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3CACF5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'TS29571_CommonData.yaml#/components/responses/400'</w:t>
      </w:r>
    </w:p>
    <w:p w14:paraId="2681F1D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2276A6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D2A763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1070D8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69EC83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472B29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F3AA92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8770FC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AA4A7C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9C4631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E1A4A3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19EDAA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6381ADA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16B0EA4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31D5D3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88D738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594C6A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7959D4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1BF97D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E31E8C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BBBFEE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62F7B6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}:</w:t>
      </w:r>
    </w:p>
    <w:p w14:paraId="369DE5D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6286AD7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AM Context"</w:t>
      </w:r>
    </w:p>
    <w:p w14:paraId="63B9719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5C47930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0DF95C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5C82F71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74F40B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671BDB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7488C3A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3DC73FF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FED3C6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B32D6D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868E26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AC168D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8E01CD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08BFD71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2ABB63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507B526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614DFC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09D9D580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E03AD0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293CF097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1E69F15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2771B46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021DF9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E8B11A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830E1D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654314D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F3FBC3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0E48CC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40B9598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B76E01A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A803744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3D4DBE2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8043F12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5F48AC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17DBE9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005010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B04DAB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447386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B4BC1E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45B7A4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46E3C0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64018A4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AM Context"</w:t>
      </w:r>
    </w:p>
    <w:p w14:paraId="2A23507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27D2AA5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7DCAB0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479A484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4D43EC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5D79812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195DAB9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398C663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A3A4C2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98978C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9EA10C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392708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description: modification of the resource.</w:t>
      </w:r>
    </w:p>
    <w:p w14:paraId="43F36A1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C39008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1D5A8D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CBAEE5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A5635D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AppAmContextUpdateData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285CD98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D11775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21B3A8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 If a subscribed event is matched, the event notification is also included in the response.</w:t>
      </w:r>
    </w:p>
    <w:p w14:paraId="19A0967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0BA56F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47A7DB0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D89D74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7C14D32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5F54B8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6E5F0AC0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F2C54FF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2C58E2E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FEC68DC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4B7F73F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391E0B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E65C51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146AE4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F9929C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1E5339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0F87EB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8223D6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49A42C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CFFB1A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84EBE0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FDC665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54EC4A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9DA816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EA3EEC4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0BA993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75341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F5CE97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A76600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A4E39D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60CE1E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742AEE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43DEF2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670B727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D33494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738DE60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5BF7DB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E463B5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275EF6A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1296F8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DA7BE5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173D1F7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EEBF44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D06144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D45B66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672BF0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7B17E2FB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E6BBD27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664478AD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BD67A2F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1E1A482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14EA30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0D06F5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74B96B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9E118E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4B84775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3E3D59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685110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9EA8B2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5E9936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CC8219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4BD9BE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9121AD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69DBAD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C14F404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AE1FC3E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A96B89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334E33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'TS29571_CommonData.yaml#/components/responses/500'</w:t>
      </w:r>
    </w:p>
    <w:p w14:paraId="2EFE2ED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858CBB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18C403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C8846C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311625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CF5A5A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46E0C48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37E0F04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4B6E76D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7D2B00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18B91CF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09A2B8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0585433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</w:t>
      </w:r>
    </w:p>
    <w:p w14:paraId="64709F5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4F9EEC2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ED6A2E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B34791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7166D4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26A20C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C78DED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5409C8CD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669537E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61B4B547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C9B60F2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1FE3234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7CDC5F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C3181A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246EDF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6239C2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F298CC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80BAD7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30AF7B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6CDEB8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4D0FE1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0B0C21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812273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B76904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E89582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6075C4F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36D0683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9F91D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CAA3B5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9B47EC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C6FAAC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2F64C2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DD4948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F525AB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56E818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3B6D209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6488324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.</w:t>
      </w:r>
    </w:p>
    <w:p w14:paraId="57FE679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55D9383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94D80F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7D58B94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FC7B75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3BD0B45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50A3F2A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3CA0EA9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453F78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44C902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842D6E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73C02C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.</w:t>
      </w:r>
    </w:p>
    <w:p w14:paraId="4442C35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04BB10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2D4032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1A8A01A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B6E41A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0FD8A5C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55D0A3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D5E36B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0266476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8CD047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5C322EB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C37044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35AB59C1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99F0BAC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Location:</w:t>
      </w:r>
    </w:p>
    <w:p w14:paraId="358F6EB2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{apiRoot}/npcf-am-policyauthorization/{apiVersion}/app-am-contexts/{appAmContextId}/events-subscription}'</w:t>
      </w:r>
    </w:p>
    <w:p w14:paraId="5A9678C1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9A37900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F65DCA0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1CDC7F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E7DCAB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7AD6A2D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7324CE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7FBD0D4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2B4964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34F5B79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1913CF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4BDC2459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76B3DA7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482908E8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94792EE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79DCAED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22B798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8E1A4E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37F231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F7294D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9C56B6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5B7149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B9D65C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0557DD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AC9B46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71B246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750011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346DDB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0B4BA2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057447C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EB37B7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C54C4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C0B659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C44C44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52B5B5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B5AB0A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136DC8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0B7821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B0550D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5FA33D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5AA2F91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93A917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6EB5F3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5EB0AAC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A94806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E0F407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5A290CE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3E063D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2620C5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681118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08ADF7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0AAB73CC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E861DB4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2A2E7A9D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422B0C6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51E490A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88EC9C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8E0F44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908E93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5E8BD0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CA77BC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0450FF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48120F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8DA4EB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A0B8C8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81B68D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E91F0B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FCCC34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D6C14A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660CAF8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575B72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'TS29571_CommonData.yaml#/components/responses/429'</w:t>
      </w:r>
    </w:p>
    <w:p w14:paraId="545BE59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4841FD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BC614E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91BE82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EA6405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4B0016F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D7DB9D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3B4FBBE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7CE899B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025D9A3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BF1BAF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639F970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C713EC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1F825FB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679DC57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2AAD60F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86DAB7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256BB0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45114F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59E2E6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066509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502EE61B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23E828F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23237F3E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3D53874" w14:textId="77777777" w:rsidR="004120C5" w:rsidRPr="00B05BE8" w:rsidRDefault="004120C5" w:rsidP="004120C5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45E3863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49FEDA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66CF01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C42923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0EF4FBA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7D23196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C54F5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D8187C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D41FE6F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CAC3D0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C6D41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EC31B7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E00BAE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D0E3B4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6040D9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489758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86E8DA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43C9F0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4AC955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4BEA42B6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>#</w:t>
      </w:r>
    </w:p>
    <w:p w14:paraId="750E0F9D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3779EF86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5BE6BA53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3D86E967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7BB4F9CB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68DFD7BB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6E640BDB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0F27B21E" w14:textId="77777777" w:rsidR="004120C5" w:rsidRDefault="004120C5" w:rsidP="004120C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</w:t>
      </w:r>
      <w:proofErr w:type="spellEnd"/>
      <w:r>
        <w:rPr>
          <w:noProof w:val="0"/>
        </w:rPr>
        <w:t>-am-</w:t>
      </w:r>
      <w:proofErr w:type="spellStart"/>
      <w:r>
        <w:rPr>
          <w:noProof w:val="0"/>
        </w:rPr>
        <w:t>policyauthorization</w:t>
      </w:r>
      <w:proofErr w:type="spell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Npcf_AMPolicyAuthorization</w:t>
      </w:r>
      <w:proofErr w:type="spellEnd"/>
      <w:r>
        <w:rPr>
          <w:noProof w:val="0"/>
        </w:rPr>
        <w:t xml:space="preserve"> API</w:t>
      </w:r>
    </w:p>
    <w:p w14:paraId="00E8EF8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33AFF7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0966584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654C8E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:</w:t>
      </w:r>
    </w:p>
    <w:p w14:paraId="6DAB5CB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resource.</w:t>
      </w:r>
    </w:p>
    <w:p w14:paraId="620FC3D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1D8411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0467F4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</w:p>
    <w:p w14:paraId="1B8D91C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</w:p>
    <w:p w14:paraId="211F122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0075FB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75EFE69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F6F0DE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3274E39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94B995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744703C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636A0E8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76BCA52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3E191EB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4BC200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2025ACA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noProof w:val="0"/>
          <w:szCs w:val="16"/>
        </w:rPr>
        <w:t>.</w:t>
      </w:r>
    </w:p>
    <w:p w14:paraId="605E0D3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32CC7F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FF8321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056584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B84E2E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640256B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48C69D2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687AAC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:</w:t>
      </w:r>
    </w:p>
    <w:p w14:paraId="1DAE497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</w:rPr>
        <w:t>It represents the AM Policy Events Subscription subresource and identifies the events the application subscribes to</w:t>
      </w:r>
      <w:r>
        <w:rPr>
          <w:rFonts w:cs="Courier New"/>
          <w:noProof w:val="0"/>
          <w:szCs w:val="16"/>
        </w:rPr>
        <w:t>.</w:t>
      </w:r>
    </w:p>
    <w:p w14:paraId="4245192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E376A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44B3A4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</w:p>
    <w:p w14:paraId="5506D74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27EC9A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550B620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0BCE6F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59F5473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1BA706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782F89" w14:textId="1E67998C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ins w:id="320" w:author="Huawei" w:date="2021-08-03T09:35:00Z">
        <w:r w:rsidR="00382572">
          <w:rPr>
            <w:rFonts w:cs="Courier New"/>
            <w:noProof w:val="0"/>
            <w:szCs w:val="16"/>
          </w:rPr>
          <w:t>$ref: '#/components/schemas/</w:t>
        </w:r>
        <w:proofErr w:type="spellStart"/>
        <w:r w:rsidR="00382572">
          <w:t>AmEventSubscription</w:t>
        </w:r>
        <w:proofErr w:type="spellEnd"/>
        <w:r w:rsidR="00382572">
          <w:rPr>
            <w:rFonts w:cs="Courier New"/>
            <w:noProof w:val="0"/>
            <w:szCs w:val="16"/>
          </w:rPr>
          <w:t>'</w:t>
        </w:r>
      </w:ins>
      <w:del w:id="321" w:author="Huawei" w:date="2021-08-03T09:35:00Z">
        <w:r w:rsidDel="00382572">
          <w:rPr>
            <w:rFonts w:cs="Courier New"/>
            <w:noProof w:val="0"/>
            <w:szCs w:val="16"/>
          </w:rPr>
          <w:delText xml:space="preserve">type: </w:delText>
        </w:r>
      </w:del>
      <w:del w:id="322" w:author="Huawei" w:date="2021-07-27T18:33:00Z">
        <w:r w:rsidDel="00564CF7">
          <w:rPr>
            <w:rFonts w:cs="Courier New"/>
            <w:noProof w:val="0"/>
            <w:szCs w:val="16"/>
          </w:rPr>
          <w:delText>string</w:delText>
        </w:r>
      </w:del>
    </w:p>
    <w:p w14:paraId="543CEF1C" w14:textId="0777480A" w:rsidR="00564CF7" w:rsidRDefault="004120C5" w:rsidP="00BB6D9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C80D8E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60F018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8BB1E9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noProof w:val="0"/>
          <w:szCs w:val="16"/>
        </w:rPr>
        <w:t>.</w:t>
      </w:r>
    </w:p>
    <w:p w14:paraId="6D9172A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FE93F4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22E288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2FD61F8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4857A3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4FAEF5A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6123DA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04D384B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197F71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DEE07B0" w14:textId="24650863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ins w:id="323" w:author="Huawei" w:date="2021-08-03T09:35:00Z">
        <w:r w:rsidR="00382572">
          <w:rPr>
            <w:rFonts w:cs="Courier New"/>
            <w:noProof w:val="0"/>
            <w:szCs w:val="16"/>
          </w:rPr>
          <w:t>$ref: '#/components/schemas/</w:t>
        </w:r>
        <w:proofErr w:type="spellStart"/>
        <w:r w:rsidR="00382572" w:rsidRPr="00564C80">
          <w:t>AmEventNotification</w:t>
        </w:r>
        <w:proofErr w:type="spellEnd"/>
        <w:r w:rsidR="00382572">
          <w:rPr>
            <w:rFonts w:cs="Courier New"/>
            <w:noProof w:val="0"/>
            <w:szCs w:val="16"/>
          </w:rPr>
          <w:t>'</w:t>
        </w:r>
      </w:ins>
      <w:del w:id="324" w:author="Huawei" w:date="2021-08-03T09:35:00Z">
        <w:r w:rsidDel="00382572">
          <w:rPr>
            <w:rFonts w:cs="Courier New"/>
            <w:noProof w:val="0"/>
            <w:szCs w:val="16"/>
          </w:rPr>
          <w:delText xml:space="preserve">type: </w:delText>
        </w:r>
      </w:del>
      <w:del w:id="325" w:author="Huawei" w:date="2021-07-27T18:05:00Z">
        <w:r w:rsidDel="00CA29E3">
          <w:rPr>
            <w:rFonts w:cs="Courier New"/>
            <w:noProof w:val="0"/>
            <w:szCs w:val="16"/>
          </w:rPr>
          <w:delText>string</w:delText>
        </w:r>
      </w:del>
    </w:p>
    <w:p w14:paraId="598537CD" w14:textId="7C6BA2D5" w:rsidR="00CA29E3" w:rsidRDefault="004120C5" w:rsidP="00D5418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1309DF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1291C2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0129843F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noProof w:val="0"/>
          <w:szCs w:val="16"/>
        </w:rPr>
        <w:t>.</w:t>
      </w:r>
    </w:p>
    <w:p w14:paraId="30C31F5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895CD6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5F6DA3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5A1EBC6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682DE93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458FF9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2551C2B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CA8645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731E205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5CC89E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D3D93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4440A21E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This data type is defined in the same way as the AmEventsSubscData but with the OpenAPI nullable property set to true</w:t>
      </w:r>
      <w:r>
        <w:rPr>
          <w:rFonts w:cs="Courier New"/>
          <w:noProof w:val="0"/>
          <w:szCs w:val="16"/>
        </w:rPr>
        <w:t>.</w:t>
      </w:r>
    </w:p>
    <w:p w14:paraId="7E98270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1EE282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1E4657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215C16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7A95C5D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374954B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343F74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1722FDE" w14:textId="65D17FEB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ins w:id="326" w:author="Huawei" w:date="2021-08-03T09:35:00Z">
        <w:r w:rsidR="00382572">
          <w:rPr>
            <w:rFonts w:cs="Courier New"/>
            <w:noProof w:val="0"/>
            <w:szCs w:val="16"/>
          </w:rPr>
          <w:t>$ref: '#/components/schemas/</w:t>
        </w:r>
        <w:proofErr w:type="spellStart"/>
        <w:r w:rsidR="00382572">
          <w:t>AmEventSubscription</w:t>
        </w:r>
        <w:proofErr w:type="spellEnd"/>
        <w:r w:rsidR="00382572">
          <w:rPr>
            <w:rFonts w:cs="Courier New"/>
            <w:noProof w:val="0"/>
            <w:szCs w:val="16"/>
          </w:rPr>
          <w:t>'</w:t>
        </w:r>
      </w:ins>
      <w:del w:id="327" w:author="Huawei" w:date="2021-08-03T09:35:00Z">
        <w:r w:rsidDel="00382572">
          <w:rPr>
            <w:rFonts w:cs="Courier New"/>
            <w:noProof w:val="0"/>
            <w:szCs w:val="16"/>
          </w:rPr>
          <w:delText xml:space="preserve">type: </w:delText>
        </w:r>
      </w:del>
      <w:del w:id="328" w:author="Huawei" w:date="2021-07-27T18:33:00Z">
        <w:r w:rsidDel="00015CC3">
          <w:rPr>
            <w:rFonts w:cs="Courier New"/>
            <w:noProof w:val="0"/>
            <w:szCs w:val="16"/>
          </w:rPr>
          <w:delText>string</w:delText>
        </w:r>
      </w:del>
    </w:p>
    <w:p w14:paraId="04A31FA9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413E02D" w14:textId="1A7697AD" w:rsidR="00015CC3" w:rsidRDefault="004120C5" w:rsidP="00DE6F3F">
      <w:pPr>
        <w:pStyle w:val="PL"/>
        <w:rPr>
          <w:ins w:id="329" w:author="Huawei" w:date="2021-07-27T18:07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nullable</w:t>
      </w:r>
      <w:proofErr w:type="spellEnd"/>
      <w:r>
        <w:rPr>
          <w:rFonts w:cs="Courier New"/>
          <w:noProof w:val="0"/>
          <w:szCs w:val="16"/>
        </w:rPr>
        <w:t>: true</w:t>
      </w:r>
    </w:p>
    <w:p w14:paraId="54331C44" w14:textId="77777777" w:rsidR="00CA29E3" w:rsidRPr="008B30BD" w:rsidRDefault="00CA29E3" w:rsidP="00CA29E3">
      <w:pPr>
        <w:pStyle w:val="PL"/>
        <w:rPr>
          <w:ins w:id="330" w:author="Huawei" w:date="2021-07-27T18:07:00Z"/>
          <w:rFonts w:cs="Courier New"/>
          <w:noProof w:val="0"/>
          <w:szCs w:val="16"/>
        </w:rPr>
      </w:pPr>
      <w:ins w:id="331" w:author="Huawei" w:date="2021-07-27T18:07:00Z">
        <w:r>
          <w:rPr>
            <w:rFonts w:cs="Courier New"/>
            <w:noProof w:val="0"/>
            <w:szCs w:val="16"/>
          </w:rPr>
          <w:t>#</w:t>
        </w:r>
      </w:ins>
    </w:p>
    <w:p w14:paraId="47D0465A" w14:textId="77777777" w:rsidR="00CA29E3" w:rsidRDefault="00CA29E3" w:rsidP="00CA29E3">
      <w:pPr>
        <w:pStyle w:val="PL"/>
        <w:rPr>
          <w:ins w:id="332" w:author="Huawei" w:date="2021-07-27T18:07:00Z"/>
          <w:rFonts w:cs="Courier New"/>
          <w:noProof w:val="0"/>
          <w:szCs w:val="16"/>
        </w:rPr>
      </w:pPr>
      <w:ins w:id="333" w:author="Huawei" w:date="2021-07-27T18:07:00Z">
        <w:r>
          <w:rPr>
            <w:rFonts w:cs="Courier New"/>
            <w:noProof w:val="0"/>
            <w:szCs w:val="16"/>
          </w:rPr>
          <w:t xml:space="preserve">    </w:t>
        </w:r>
        <w:r>
          <w:t>AmEventNotification</w:t>
        </w:r>
        <w:r>
          <w:rPr>
            <w:rFonts w:cs="Courier New"/>
            <w:noProof w:val="0"/>
            <w:szCs w:val="16"/>
          </w:rPr>
          <w:t>:</w:t>
        </w:r>
      </w:ins>
    </w:p>
    <w:p w14:paraId="1C27C8E2" w14:textId="77777777" w:rsidR="00CA29E3" w:rsidRDefault="00CA29E3" w:rsidP="00CA29E3">
      <w:pPr>
        <w:pStyle w:val="PL"/>
        <w:rPr>
          <w:ins w:id="334" w:author="Huawei" w:date="2021-07-27T18:07:00Z"/>
          <w:rFonts w:cs="Courier New"/>
          <w:noProof w:val="0"/>
          <w:szCs w:val="16"/>
        </w:rPr>
      </w:pPr>
      <w:ins w:id="335" w:author="Huawei" w:date="2021-07-27T18:07:00Z">
        <w:r>
          <w:rPr>
            <w:rFonts w:cs="Courier New"/>
            <w:noProof w:val="0"/>
            <w:szCs w:val="16"/>
          </w:rPr>
          <w:t xml:space="preserve">      description: Describes the notification of a subscription.</w:t>
        </w:r>
      </w:ins>
    </w:p>
    <w:p w14:paraId="3D5245F1" w14:textId="77777777" w:rsidR="00CA29E3" w:rsidRDefault="00CA29E3" w:rsidP="00CA29E3">
      <w:pPr>
        <w:pStyle w:val="PL"/>
        <w:rPr>
          <w:ins w:id="336" w:author="Huawei" w:date="2021-07-27T18:07:00Z"/>
          <w:rFonts w:cs="Courier New"/>
          <w:noProof w:val="0"/>
          <w:szCs w:val="16"/>
        </w:rPr>
      </w:pPr>
      <w:ins w:id="337" w:author="Huawei" w:date="2021-07-27T18:07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1851FF1A" w14:textId="77777777" w:rsidR="00CA29E3" w:rsidRDefault="00CA29E3" w:rsidP="00CA29E3">
      <w:pPr>
        <w:pStyle w:val="PL"/>
        <w:rPr>
          <w:ins w:id="338" w:author="Huawei" w:date="2021-07-27T18:07:00Z"/>
          <w:rFonts w:cs="Courier New"/>
          <w:noProof w:val="0"/>
          <w:szCs w:val="16"/>
        </w:rPr>
      </w:pPr>
      <w:ins w:id="339" w:author="Huawei" w:date="2021-07-27T18:07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1CB4460A" w14:textId="77777777" w:rsidR="00CA29E3" w:rsidRDefault="00CA29E3" w:rsidP="00CA29E3">
      <w:pPr>
        <w:pStyle w:val="PL"/>
        <w:rPr>
          <w:ins w:id="340" w:author="Huawei" w:date="2021-07-27T18:07:00Z"/>
          <w:rFonts w:cs="Courier New"/>
          <w:noProof w:val="0"/>
          <w:szCs w:val="16"/>
        </w:rPr>
      </w:pPr>
      <w:ins w:id="341" w:author="Huawei" w:date="2021-07-27T18:07:00Z">
        <w:r>
          <w:rPr>
            <w:rFonts w:cs="Courier New"/>
            <w:noProof w:val="0"/>
            <w:szCs w:val="16"/>
          </w:rPr>
          <w:t xml:space="preserve">        - event</w:t>
        </w:r>
      </w:ins>
    </w:p>
    <w:p w14:paraId="4AEFACF2" w14:textId="77777777" w:rsidR="00CA29E3" w:rsidRDefault="00CA29E3" w:rsidP="00CA29E3">
      <w:pPr>
        <w:pStyle w:val="PL"/>
        <w:rPr>
          <w:ins w:id="342" w:author="Huawei" w:date="2021-07-27T18:07:00Z"/>
          <w:rFonts w:cs="Courier New"/>
          <w:noProof w:val="0"/>
          <w:szCs w:val="16"/>
        </w:rPr>
      </w:pPr>
      <w:ins w:id="343" w:author="Huawei" w:date="2021-07-27T18:07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67CAAC68" w14:textId="77777777" w:rsidR="00CA29E3" w:rsidRDefault="00CA29E3" w:rsidP="00CA29E3">
      <w:pPr>
        <w:pStyle w:val="PL"/>
        <w:rPr>
          <w:ins w:id="344" w:author="Huawei" w:date="2021-07-27T18:07:00Z"/>
          <w:rFonts w:cs="Courier New"/>
          <w:noProof w:val="0"/>
          <w:szCs w:val="16"/>
        </w:rPr>
      </w:pPr>
      <w:ins w:id="345" w:author="Huawei" w:date="2021-07-27T18:07:00Z">
        <w:r>
          <w:rPr>
            <w:rFonts w:cs="Courier New"/>
            <w:noProof w:val="0"/>
            <w:szCs w:val="16"/>
          </w:rPr>
          <w:t xml:space="preserve">        event:</w:t>
        </w:r>
      </w:ins>
    </w:p>
    <w:p w14:paraId="4983006A" w14:textId="0028F02E" w:rsidR="003102F1" w:rsidRDefault="00CA29E3" w:rsidP="003102F1">
      <w:pPr>
        <w:pStyle w:val="PL"/>
        <w:rPr>
          <w:ins w:id="346" w:author="Huawei" w:date="2021-07-28T18:32:00Z"/>
          <w:rFonts w:cs="Courier New"/>
          <w:noProof w:val="0"/>
          <w:szCs w:val="16"/>
        </w:rPr>
      </w:pPr>
      <w:ins w:id="347" w:author="Huawei" w:date="2021-07-27T18:07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D015C89" w14:textId="77777777" w:rsidR="009E2890" w:rsidRDefault="009E2890" w:rsidP="009E2890">
      <w:pPr>
        <w:pStyle w:val="PL"/>
        <w:rPr>
          <w:ins w:id="348" w:author="Huawei" w:date="2021-07-28T18:32:00Z"/>
          <w:rFonts w:cs="Courier New"/>
          <w:noProof w:val="0"/>
          <w:szCs w:val="16"/>
        </w:rPr>
      </w:pPr>
      <w:ins w:id="349" w:author="Huawei" w:date="2021-07-28T18:3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C75DA3">
          <w:rPr>
            <w:rFonts w:cs="Courier New"/>
            <w:noProof w:val="0"/>
            <w:szCs w:val="16"/>
          </w:rPr>
          <w:t>taList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847A885" w14:textId="77777777" w:rsidR="009E2890" w:rsidRDefault="009E2890" w:rsidP="009E2890">
      <w:pPr>
        <w:pStyle w:val="PL"/>
        <w:rPr>
          <w:ins w:id="350" w:author="Huawei" w:date="2021-07-28T18:32:00Z"/>
          <w:rFonts w:cs="Courier New"/>
          <w:noProof w:val="0"/>
          <w:szCs w:val="16"/>
        </w:rPr>
      </w:pPr>
      <w:ins w:id="351" w:author="Huawei" w:date="2021-07-28T18:32:00Z">
        <w:r>
          <w:rPr>
            <w:rFonts w:cs="Courier New"/>
            <w:noProof w:val="0"/>
            <w:szCs w:val="16"/>
          </w:rPr>
          <w:t xml:space="preserve">          </w:t>
        </w:r>
        <w:r>
          <w:t>type: array</w:t>
        </w:r>
      </w:ins>
    </w:p>
    <w:p w14:paraId="5018E25D" w14:textId="77777777" w:rsidR="009E2890" w:rsidRDefault="009E2890" w:rsidP="009E2890">
      <w:pPr>
        <w:pStyle w:val="PL"/>
        <w:rPr>
          <w:ins w:id="352" w:author="Huawei" w:date="2021-07-28T18:32:00Z"/>
        </w:rPr>
      </w:pPr>
      <w:ins w:id="353" w:author="Huawei" w:date="2021-07-28T18:32:00Z">
        <w:r>
          <w:rPr>
            <w:rFonts w:cs="Courier New"/>
            <w:noProof w:val="0"/>
            <w:szCs w:val="16"/>
          </w:rPr>
          <w:t xml:space="preserve">          </w:t>
        </w:r>
        <w:r>
          <w:t>items:</w:t>
        </w:r>
      </w:ins>
    </w:p>
    <w:p w14:paraId="03097605" w14:textId="4DAC07B6" w:rsidR="009E2890" w:rsidRPr="009E2890" w:rsidRDefault="009E2890" w:rsidP="003102F1">
      <w:pPr>
        <w:pStyle w:val="PL"/>
        <w:rPr>
          <w:ins w:id="354" w:author="Huawei" w:date="2021-07-27T18:34:00Z"/>
          <w:rFonts w:cs="Courier New"/>
          <w:noProof w:val="0"/>
          <w:szCs w:val="16"/>
        </w:rPr>
      </w:pPr>
      <w:ins w:id="355" w:author="Huawei" w:date="2021-07-28T18:32:00Z">
        <w:r>
          <w:t xml:space="preserve">            $ref:</w:t>
        </w:r>
        <w:r w:rsidRPr="008B74EB">
          <w:rPr>
            <w:rFonts w:cs="Courier New"/>
            <w:noProof w:val="0"/>
            <w:szCs w:val="16"/>
          </w:rPr>
          <w:t xml:space="preserve"> </w:t>
        </w:r>
        <w:r>
          <w:rPr>
            <w:rFonts w:cs="Courier New"/>
            <w:noProof w:val="0"/>
            <w:szCs w:val="16"/>
          </w:rPr>
          <w:t>'TS29571_CommonData.yaml#/components/schemas/</w:t>
        </w:r>
        <w:r w:rsidRPr="008B74EB">
          <w:rPr>
            <w:rFonts w:cs="Courier New"/>
            <w:noProof w:val="0"/>
            <w:szCs w:val="16"/>
          </w:rPr>
          <w:t>Tai</w:t>
        </w:r>
        <w:r>
          <w:rPr>
            <w:rFonts w:cs="Courier New"/>
            <w:noProof w:val="0"/>
            <w:szCs w:val="16"/>
          </w:rPr>
          <w:t>'</w:t>
        </w:r>
      </w:ins>
    </w:p>
    <w:p w14:paraId="4A483DC0" w14:textId="77777777" w:rsidR="00015CC3" w:rsidRPr="008B30BD" w:rsidRDefault="00015CC3" w:rsidP="00015CC3">
      <w:pPr>
        <w:pStyle w:val="PL"/>
        <w:rPr>
          <w:ins w:id="356" w:author="Huawei" w:date="2021-07-27T18:34:00Z"/>
          <w:rFonts w:cs="Courier New"/>
          <w:noProof w:val="0"/>
          <w:szCs w:val="16"/>
        </w:rPr>
      </w:pPr>
      <w:ins w:id="357" w:author="Huawei" w:date="2021-07-27T18:34:00Z">
        <w:r>
          <w:rPr>
            <w:rFonts w:cs="Courier New"/>
            <w:noProof w:val="0"/>
            <w:szCs w:val="16"/>
          </w:rPr>
          <w:t>#</w:t>
        </w:r>
      </w:ins>
    </w:p>
    <w:p w14:paraId="5075BCFA" w14:textId="77777777" w:rsidR="00015CC3" w:rsidRDefault="00015CC3" w:rsidP="00015CC3">
      <w:pPr>
        <w:pStyle w:val="PL"/>
        <w:rPr>
          <w:ins w:id="358" w:author="Huawei" w:date="2021-07-27T18:34:00Z"/>
          <w:rFonts w:cs="Courier New"/>
          <w:noProof w:val="0"/>
          <w:szCs w:val="16"/>
        </w:rPr>
      </w:pPr>
      <w:ins w:id="359" w:author="Huawei" w:date="2021-07-27T18:34:00Z">
        <w:r>
          <w:rPr>
            <w:rFonts w:cs="Courier New"/>
            <w:noProof w:val="0"/>
            <w:szCs w:val="16"/>
          </w:rPr>
          <w:t xml:space="preserve">    </w:t>
        </w:r>
        <w:r>
          <w:t>AmEventSubscription</w:t>
        </w:r>
        <w:r>
          <w:rPr>
            <w:rFonts w:cs="Courier New"/>
            <w:noProof w:val="0"/>
            <w:szCs w:val="16"/>
          </w:rPr>
          <w:t>:</w:t>
        </w:r>
      </w:ins>
    </w:p>
    <w:p w14:paraId="4FDFA593" w14:textId="77777777" w:rsidR="00015CC3" w:rsidRDefault="00015CC3" w:rsidP="00015CC3">
      <w:pPr>
        <w:pStyle w:val="PL"/>
        <w:rPr>
          <w:ins w:id="360" w:author="Huawei" w:date="2021-07-27T18:34:00Z"/>
          <w:rFonts w:cs="Courier New"/>
          <w:noProof w:val="0"/>
          <w:szCs w:val="16"/>
        </w:rPr>
      </w:pPr>
      <w:ins w:id="361" w:author="Huawei" w:date="2021-07-27T18:34:00Z">
        <w:r>
          <w:rPr>
            <w:rFonts w:cs="Courier New"/>
            <w:noProof w:val="0"/>
            <w:szCs w:val="16"/>
          </w:rPr>
          <w:t xml:space="preserve">      description: Describes the event information delivered in the subscription.</w:t>
        </w:r>
      </w:ins>
    </w:p>
    <w:p w14:paraId="51DFE1AD" w14:textId="77777777" w:rsidR="00015CC3" w:rsidRDefault="00015CC3" w:rsidP="00015CC3">
      <w:pPr>
        <w:pStyle w:val="PL"/>
        <w:rPr>
          <w:ins w:id="362" w:author="Huawei" w:date="2021-07-27T18:34:00Z"/>
          <w:rFonts w:cs="Courier New"/>
          <w:noProof w:val="0"/>
          <w:szCs w:val="16"/>
        </w:rPr>
      </w:pPr>
      <w:ins w:id="363" w:author="Huawei" w:date="2021-07-27T18:34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14E18B8F" w14:textId="77777777" w:rsidR="00015CC3" w:rsidRDefault="00015CC3" w:rsidP="00015CC3">
      <w:pPr>
        <w:pStyle w:val="PL"/>
        <w:rPr>
          <w:ins w:id="364" w:author="Huawei" w:date="2021-07-27T18:34:00Z"/>
          <w:rFonts w:cs="Courier New"/>
          <w:noProof w:val="0"/>
          <w:szCs w:val="16"/>
        </w:rPr>
      </w:pPr>
      <w:ins w:id="365" w:author="Huawei" w:date="2021-07-27T18:34:00Z">
        <w:r>
          <w:rPr>
            <w:rFonts w:cs="Courier New"/>
            <w:noProof w:val="0"/>
            <w:szCs w:val="16"/>
          </w:rPr>
          <w:lastRenderedPageBreak/>
          <w:t xml:space="preserve">      required:</w:t>
        </w:r>
      </w:ins>
    </w:p>
    <w:p w14:paraId="2BB39B08" w14:textId="77777777" w:rsidR="00015CC3" w:rsidRDefault="00015CC3" w:rsidP="00015CC3">
      <w:pPr>
        <w:pStyle w:val="PL"/>
        <w:rPr>
          <w:ins w:id="366" w:author="Huawei" w:date="2021-07-27T18:34:00Z"/>
          <w:rFonts w:cs="Courier New"/>
          <w:noProof w:val="0"/>
          <w:szCs w:val="16"/>
        </w:rPr>
      </w:pPr>
      <w:ins w:id="367" w:author="Huawei" w:date="2021-07-27T18:34:00Z">
        <w:r>
          <w:rPr>
            <w:rFonts w:cs="Courier New"/>
            <w:noProof w:val="0"/>
            <w:szCs w:val="16"/>
          </w:rPr>
          <w:t xml:space="preserve">        - event</w:t>
        </w:r>
      </w:ins>
    </w:p>
    <w:p w14:paraId="244F5095" w14:textId="77777777" w:rsidR="00015CC3" w:rsidRDefault="00015CC3" w:rsidP="00015CC3">
      <w:pPr>
        <w:pStyle w:val="PL"/>
        <w:rPr>
          <w:ins w:id="368" w:author="Huawei" w:date="2021-07-27T18:34:00Z"/>
          <w:rFonts w:cs="Courier New"/>
          <w:noProof w:val="0"/>
          <w:szCs w:val="16"/>
        </w:rPr>
      </w:pPr>
      <w:ins w:id="369" w:author="Huawei" w:date="2021-07-27T18:34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11D33355" w14:textId="77777777" w:rsidR="00015CC3" w:rsidRDefault="00015CC3" w:rsidP="00015CC3">
      <w:pPr>
        <w:pStyle w:val="PL"/>
        <w:rPr>
          <w:ins w:id="370" w:author="Huawei" w:date="2021-07-27T18:34:00Z"/>
          <w:rFonts w:cs="Courier New"/>
          <w:noProof w:val="0"/>
          <w:szCs w:val="16"/>
        </w:rPr>
      </w:pPr>
      <w:ins w:id="371" w:author="Huawei" w:date="2021-07-27T18:34:00Z">
        <w:r>
          <w:rPr>
            <w:rFonts w:cs="Courier New"/>
            <w:noProof w:val="0"/>
            <w:szCs w:val="16"/>
          </w:rPr>
          <w:t xml:space="preserve">        event:</w:t>
        </w:r>
      </w:ins>
    </w:p>
    <w:p w14:paraId="0256780D" w14:textId="08EF6D13" w:rsidR="00015CC3" w:rsidRDefault="00015CC3" w:rsidP="00015CC3">
      <w:pPr>
        <w:pStyle w:val="PL"/>
        <w:rPr>
          <w:ins w:id="372" w:author="Huawei" w:date="2021-07-29T18:39:00Z"/>
          <w:rFonts w:cs="Courier New"/>
          <w:noProof w:val="0"/>
          <w:szCs w:val="16"/>
        </w:rPr>
      </w:pPr>
      <w:ins w:id="373" w:author="Huawei" w:date="2021-07-27T18:34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322BB40B" w14:textId="21D569EB" w:rsidR="00DD785F" w:rsidRDefault="00DD785F" w:rsidP="00DD785F">
      <w:pPr>
        <w:pStyle w:val="PL"/>
        <w:rPr>
          <w:ins w:id="374" w:author="Huawei" w:date="2021-07-29T18:39:00Z"/>
          <w:rFonts w:cs="Courier New"/>
          <w:noProof w:val="0"/>
          <w:szCs w:val="16"/>
        </w:rPr>
      </w:pPr>
      <w:ins w:id="375" w:author="Huawei" w:date="2021-07-29T18:39:00Z">
        <w:r>
          <w:rPr>
            <w:rFonts w:cs="Courier New"/>
            <w:noProof w:val="0"/>
            <w:szCs w:val="16"/>
          </w:rPr>
          <w:t xml:space="preserve">        </w:t>
        </w:r>
        <w:r>
          <w:t>notifMethod</w:t>
        </w:r>
        <w:r>
          <w:rPr>
            <w:rFonts w:cs="Courier New"/>
            <w:noProof w:val="0"/>
            <w:szCs w:val="16"/>
          </w:rPr>
          <w:t>:</w:t>
        </w:r>
      </w:ins>
    </w:p>
    <w:p w14:paraId="6DA6C6F6" w14:textId="21AB0B23" w:rsidR="00DD785F" w:rsidRPr="00DD785F" w:rsidRDefault="00DD785F" w:rsidP="00015CC3">
      <w:pPr>
        <w:pStyle w:val="PL"/>
        <w:rPr>
          <w:rFonts w:cs="Courier New"/>
          <w:noProof w:val="0"/>
          <w:szCs w:val="16"/>
        </w:rPr>
      </w:pPr>
      <w:ins w:id="376" w:author="Huawei" w:date="2021-07-29T18:39:00Z">
        <w:r>
          <w:rPr>
            <w:rFonts w:cs="Courier New"/>
            <w:noProof w:val="0"/>
            <w:szCs w:val="16"/>
          </w:rPr>
          <w:t xml:space="preserve">          $ref: '#/components/schemas/</w:t>
        </w:r>
      </w:ins>
      <w:proofErr w:type="spellStart"/>
      <w:ins w:id="377" w:author="Huawei" w:date="2021-07-29T18:40:00Z">
        <w:r>
          <w:t>AmNotifyMethod</w:t>
        </w:r>
      </w:ins>
      <w:proofErr w:type="spellEnd"/>
      <w:ins w:id="378" w:author="Huawei" w:date="2021-07-29T18:39:00Z">
        <w:r>
          <w:rPr>
            <w:rFonts w:cs="Courier New"/>
            <w:noProof w:val="0"/>
            <w:szCs w:val="16"/>
          </w:rPr>
          <w:t>'</w:t>
        </w:r>
      </w:ins>
    </w:p>
    <w:p w14:paraId="4D4C3F0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11B4ACA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F10D265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AppAmContextRespData</w:t>
      </w:r>
      <w:r>
        <w:rPr>
          <w:rFonts w:cs="Courier New"/>
          <w:noProof w:val="0"/>
          <w:szCs w:val="16"/>
        </w:rPr>
        <w:t>:</w:t>
      </w:r>
    </w:p>
    <w:p w14:paraId="13642A36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04B41D78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CDB372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50DEEDD4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356B160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FDF7973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3B433F37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data. It may contain the notification of the already met events</w:t>
      </w:r>
    </w:p>
    <w:p w14:paraId="1DDD065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349C80B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008C38EC" w14:textId="77777777" w:rsidR="004120C5" w:rsidRDefault="004120C5" w:rsidP="004120C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E7070EE" w14:textId="77777777" w:rsidR="004120C5" w:rsidRDefault="004120C5" w:rsidP="004120C5">
      <w:pPr>
        <w:pStyle w:val="PL"/>
        <w:rPr>
          <w:ins w:id="379" w:author="Huawei" w:date="2021-07-27T16:40:00Z"/>
          <w:rFonts w:cs="Courier New"/>
          <w:noProof w:val="0"/>
          <w:szCs w:val="16"/>
        </w:rPr>
      </w:pPr>
      <w:r w:rsidRPr="004120C5">
        <w:rPr>
          <w:rFonts w:cs="Courier New"/>
          <w:noProof w:val="0"/>
          <w:szCs w:val="16"/>
        </w:rPr>
        <w:t>#</w:t>
      </w:r>
    </w:p>
    <w:p w14:paraId="5AA920F8" w14:textId="77777777" w:rsidR="004120C5" w:rsidRDefault="004120C5" w:rsidP="004120C5">
      <w:pPr>
        <w:pStyle w:val="PL"/>
        <w:rPr>
          <w:ins w:id="380" w:author="Huawei" w:date="2021-07-27T16:40:00Z"/>
        </w:rPr>
      </w:pPr>
      <w:ins w:id="381" w:author="Huawei" w:date="2021-07-27T16:40:00Z">
        <w:r>
          <w:t># ENUMERATIONS DATA TYPES</w:t>
        </w:r>
      </w:ins>
    </w:p>
    <w:p w14:paraId="2562AC84" w14:textId="77777777" w:rsidR="004120C5" w:rsidRDefault="004120C5" w:rsidP="004120C5">
      <w:pPr>
        <w:pStyle w:val="PL"/>
        <w:rPr>
          <w:ins w:id="382" w:author="Huawei" w:date="2021-07-27T16:40:00Z"/>
        </w:rPr>
      </w:pPr>
      <w:ins w:id="383" w:author="Huawei" w:date="2021-07-27T16:40:00Z">
        <w:r>
          <w:t>#</w:t>
        </w:r>
      </w:ins>
    </w:p>
    <w:p w14:paraId="5580FAA6" w14:textId="77777777" w:rsidR="004120C5" w:rsidRDefault="004120C5" w:rsidP="004120C5">
      <w:pPr>
        <w:pStyle w:val="PL"/>
        <w:rPr>
          <w:ins w:id="384" w:author="Huawei" w:date="2021-07-27T16:40:00Z"/>
        </w:rPr>
      </w:pPr>
      <w:ins w:id="385" w:author="Huawei" w:date="2021-07-27T16:40:00Z">
        <w:r>
          <w:t xml:space="preserve">    AmEvent:</w:t>
        </w:r>
      </w:ins>
    </w:p>
    <w:p w14:paraId="501CA312" w14:textId="017E5D83" w:rsidR="004120C5" w:rsidRDefault="004120C5" w:rsidP="004120C5">
      <w:pPr>
        <w:pStyle w:val="PL"/>
        <w:rPr>
          <w:ins w:id="386" w:author="Huawei" w:date="2021-07-27T16:40:00Z"/>
          <w:rFonts w:eastAsia="Batang"/>
        </w:rPr>
      </w:pPr>
      <w:ins w:id="387" w:author="Huawei" w:date="2021-07-27T16:40:00Z">
        <w:r>
          <w:rPr>
            <w:rFonts w:eastAsia="Batang"/>
          </w:rPr>
          <w:t xml:space="preserve">      description: </w:t>
        </w:r>
        <w:r>
          <w:t xml:space="preserve">It represents the service </w:t>
        </w:r>
      </w:ins>
      <w:ins w:id="388" w:author="Huawei" w:date="2021-07-31T10:11:00Z">
        <w:r w:rsidR="00770F8C">
          <w:t xml:space="preserve">area </w:t>
        </w:r>
      </w:ins>
      <w:ins w:id="389" w:author="Huawei" w:date="2021-07-27T16:40:00Z">
        <w:r>
          <w:t>coverage change outcome.</w:t>
        </w:r>
      </w:ins>
    </w:p>
    <w:p w14:paraId="75A8D189" w14:textId="77777777" w:rsidR="004120C5" w:rsidRDefault="004120C5" w:rsidP="004120C5">
      <w:pPr>
        <w:pStyle w:val="PL"/>
        <w:rPr>
          <w:ins w:id="390" w:author="Huawei" w:date="2021-07-27T16:40:00Z"/>
        </w:rPr>
      </w:pPr>
      <w:ins w:id="391" w:author="Huawei" w:date="2021-07-27T16:40:00Z">
        <w:r>
          <w:t xml:space="preserve">      anyOf:</w:t>
        </w:r>
      </w:ins>
    </w:p>
    <w:p w14:paraId="687B7977" w14:textId="77777777" w:rsidR="004120C5" w:rsidRDefault="004120C5" w:rsidP="004120C5">
      <w:pPr>
        <w:pStyle w:val="PL"/>
        <w:rPr>
          <w:ins w:id="392" w:author="Huawei" w:date="2021-07-27T16:40:00Z"/>
        </w:rPr>
      </w:pPr>
      <w:ins w:id="393" w:author="Huawei" w:date="2021-07-27T16:40:00Z">
        <w:r>
          <w:t xml:space="preserve">        - type: string</w:t>
        </w:r>
      </w:ins>
    </w:p>
    <w:p w14:paraId="63EFBE71" w14:textId="77777777" w:rsidR="004120C5" w:rsidRDefault="004120C5" w:rsidP="004120C5">
      <w:pPr>
        <w:pStyle w:val="PL"/>
        <w:rPr>
          <w:ins w:id="394" w:author="Huawei" w:date="2021-07-27T16:40:00Z"/>
        </w:rPr>
      </w:pPr>
      <w:ins w:id="395" w:author="Huawei" w:date="2021-07-27T16:40:00Z">
        <w:r>
          <w:t xml:space="preserve">          enum:</w:t>
        </w:r>
      </w:ins>
    </w:p>
    <w:p w14:paraId="1D5D4286" w14:textId="4EACFFD0" w:rsidR="004120C5" w:rsidRDefault="004120C5" w:rsidP="00DF1528">
      <w:pPr>
        <w:pStyle w:val="PL"/>
        <w:rPr>
          <w:ins w:id="396" w:author="Huawei" w:date="2021-07-27T16:40:00Z"/>
        </w:rPr>
      </w:pPr>
      <w:ins w:id="397" w:author="Huawei" w:date="2021-07-27T16:40:00Z">
        <w:r>
          <w:t xml:space="preserve">            - SERVICE_</w:t>
        </w:r>
      </w:ins>
      <w:ins w:id="398" w:author="Huawei" w:date="2021-07-31T10:14:00Z">
        <w:r w:rsidR="004D3830">
          <w:t>AREA_</w:t>
        </w:r>
      </w:ins>
      <w:ins w:id="399" w:author="Huawei" w:date="2021-07-27T16:40:00Z">
        <w:r w:rsidRPr="0015005B">
          <w:t>COVRG</w:t>
        </w:r>
        <w:r>
          <w:t>_CHANGE</w:t>
        </w:r>
      </w:ins>
    </w:p>
    <w:p w14:paraId="1DCDC767" w14:textId="77777777" w:rsidR="00B7038B" w:rsidRDefault="004120C5" w:rsidP="00124440">
      <w:pPr>
        <w:pStyle w:val="PL"/>
        <w:rPr>
          <w:ins w:id="400" w:author="Huawei" w:date="2021-07-29T11:08:00Z"/>
        </w:rPr>
      </w:pPr>
      <w:ins w:id="401" w:author="Huawei" w:date="2021-07-27T16:40:00Z">
        <w:r w:rsidRPr="004120C5">
          <w:t xml:space="preserve">        - type: string</w:t>
        </w:r>
      </w:ins>
    </w:p>
    <w:p w14:paraId="0CC8EAE2" w14:textId="77777777" w:rsidR="00124440" w:rsidRDefault="00124440" w:rsidP="00124440">
      <w:pPr>
        <w:pStyle w:val="PL"/>
        <w:rPr>
          <w:ins w:id="402" w:author="Huawei" w:date="2021-07-29T11:08:00Z"/>
        </w:rPr>
      </w:pPr>
      <w:ins w:id="403" w:author="Huawei" w:date="2021-07-29T11:08:00Z">
        <w:r>
          <w:t>#</w:t>
        </w:r>
      </w:ins>
    </w:p>
    <w:p w14:paraId="12E7A530" w14:textId="02AFC642" w:rsidR="00124440" w:rsidRDefault="00124440" w:rsidP="00124440">
      <w:pPr>
        <w:pStyle w:val="PL"/>
        <w:rPr>
          <w:ins w:id="404" w:author="Huawei" w:date="2021-07-29T11:08:00Z"/>
        </w:rPr>
      </w:pPr>
      <w:ins w:id="405" w:author="Huawei" w:date="2021-07-29T11:08:00Z">
        <w:r>
          <w:t xml:space="preserve">    </w:t>
        </w:r>
      </w:ins>
      <w:ins w:id="406" w:author="Huawei" w:date="2021-07-29T11:09:00Z">
        <w:r>
          <w:t>AmNotifyMethod</w:t>
        </w:r>
      </w:ins>
      <w:ins w:id="407" w:author="Huawei" w:date="2021-07-29T11:08:00Z">
        <w:r>
          <w:t>:</w:t>
        </w:r>
      </w:ins>
    </w:p>
    <w:p w14:paraId="5BB8E80B" w14:textId="2A79F32A" w:rsidR="00124440" w:rsidRDefault="00124440" w:rsidP="00124440">
      <w:pPr>
        <w:pStyle w:val="PL"/>
        <w:rPr>
          <w:ins w:id="408" w:author="Huawei" w:date="2021-07-29T11:08:00Z"/>
          <w:rFonts w:eastAsia="Batang"/>
        </w:rPr>
      </w:pPr>
      <w:ins w:id="409" w:author="Huawei" w:date="2021-07-29T11:08:00Z">
        <w:r>
          <w:rPr>
            <w:rFonts w:eastAsia="Batang"/>
          </w:rPr>
          <w:t xml:space="preserve">      description: </w:t>
        </w:r>
        <w:r>
          <w:t xml:space="preserve">It </w:t>
        </w:r>
      </w:ins>
      <w:ins w:id="410" w:author="Huawei" w:date="2021-07-29T11:09:00Z">
        <w:r w:rsidRPr="00384E92">
          <w:t xml:space="preserve">represents </w:t>
        </w:r>
        <w:r>
          <w:t>the notification methods that can be subscribed by an NF service consumer</w:t>
        </w:r>
      </w:ins>
      <w:ins w:id="411" w:author="Huawei" w:date="2021-07-29T11:08:00Z">
        <w:r>
          <w:t>.</w:t>
        </w:r>
      </w:ins>
    </w:p>
    <w:p w14:paraId="5FAAE462" w14:textId="77777777" w:rsidR="00124440" w:rsidRDefault="00124440" w:rsidP="00124440">
      <w:pPr>
        <w:pStyle w:val="PL"/>
        <w:rPr>
          <w:ins w:id="412" w:author="Huawei" w:date="2021-07-29T11:08:00Z"/>
        </w:rPr>
      </w:pPr>
      <w:ins w:id="413" w:author="Huawei" w:date="2021-07-29T11:08:00Z">
        <w:r>
          <w:t xml:space="preserve">      anyOf:</w:t>
        </w:r>
      </w:ins>
    </w:p>
    <w:p w14:paraId="3A085D24" w14:textId="77777777" w:rsidR="00124440" w:rsidRDefault="00124440" w:rsidP="00124440">
      <w:pPr>
        <w:pStyle w:val="PL"/>
        <w:rPr>
          <w:ins w:id="414" w:author="Huawei" w:date="2021-07-29T11:08:00Z"/>
        </w:rPr>
      </w:pPr>
      <w:ins w:id="415" w:author="Huawei" w:date="2021-07-29T11:08:00Z">
        <w:r>
          <w:t xml:space="preserve">        - type: string</w:t>
        </w:r>
      </w:ins>
    </w:p>
    <w:p w14:paraId="6DEA0A3D" w14:textId="77777777" w:rsidR="00124440" w:rsidRDefault="00124440" w:rsidP="00124440">
      <w:pPr>
        <w:pStyle w:val="PL"/>
        <w:rPr>
          <w:ins w:id="416" w:author="Huawei" w:date="2021-07-29T11:08:00Z"/>
        </w:rPr>
      </w:pPr>
      <w:ins w:id="417" w:author="Huawei" w:date="2021-07-29T11:08:00Z">
        <w:r>
          <w:t xml:space="preserve">          enum:</w:t>
        </w:r>
      </w:ins>
    </w:p>
    <w:p w14:paraId="4697B009" w14:textId="4EDBD46F" w:rsidR="00124440" w:rsidRDefault="00124440" w:rsidP="00124440">
      <w:pPr>
        <w:pStyle w:val="PL"/>
        <w:rPr>
          <w:ins w:id="418" w:author="Huawei" w:date="2021-07-29T11:10:00Z"/>
        </w:rPr>
      </w:pPr>
      <w:ins w:id="419" w:author="Huawei" w:date="2021-07-29T11:08:00Z">
        <w:r>
          <w:t xml:space="preserve">            - </w:t>
        </w:r>
      </w:ins>
      <w:ins w:id="420" w:author="Huawei" w:date="2021-07-29T11:10:00Z">
        <w:r>
          <w:t>EVENT_DETECTION</w:t>
        </w:r>
      </w:ins>
    </w:p>
    <w:p w14:paraId="69316B20" w14:textId="1F319C8F" w:rsidR="00124440" w:rsidRDefault="00124440" w:rsidP="00124440">
      <w:pPr>
        <w:pStyle w:val="PL"/>
        <w:rPr>
          <w:ins w:id="421" w:author="Huawei" w:date="2021-07-29T11:08:00Z"/>
        </w:rPr>
      </w:pPr>
      <w:ins w:id="422" w:author="Huawei" w:date="2021-07-29T11:10:00Z">
        <w:r>
          <w:t xml:space="preserve">            - ONE_TIME</w:t>
        </w:r>
      </w:ins>
    </w:p>
    <w:p w14:paraId="2BD7B1B3" w14:textId="42E09159" w:rsidR="00124440" w:rsidRPr="004120C5" w:rsidRDefault="00124440" w:rsidP="004120C5">
      <w:pPr>
        <w:rPr>
          <w:rFonts w:ascii="Courier New" w:hAnsi="Courier New"/>
          <w:noProof/>
          <w:sz w:val="16"/>
        </w:rPr>
      </w:pPr>
      <w:ins w:id="423" w:author="Huawei" w:date="2021-07-29T11:08:00Z">
        <w:r w:rsidRPr="004120C5">
          <w:rPr>
            <w:rFonts w:ascii="Courier New" w:hAnsi="Courier New"/>
            <w:noProof/>
            <w:sz w:val="16"/>
          </w:rPr>
          <w:t xml:space="preserve">        - type: string</w:t>
        </w:r>
      </w:ins>
    </w:p>
    <w:p w14:paraId="7A678126" w14:textId="77777777" w:rsidR="00B7038B" w:rsidRDefault="007D4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FD27AA0" w14:textId="77777777" w:rsidR="00B7038B" w:rsidRDefault="00B7038B">
      <w:pPr>
        <w:rPr>
          <w:lang w:val="en-US"/>
        </w:rPr>
      </w:pPr>
    </w:p>
    <w:sectPr w:rsidR="00B7038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20AA7" w14:textId="77777777" w:rsidR="00F17E0B" w:rsidRDefault="00F17E0B">
      <w:r>
        <w:separator/>
      </w:r>
    </w:p>
  </w:endnote>
  <w:endnote w:type="continuationSeparator" w:id="0">
    <w:p w14:paraId="49174BDE" w14:textId="77777777" w:rsidR="00F17E0B" w:rsidRDefault="00F17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E9A4C" w14:textId="77777777" w:rsidR="00F17E0B" w:rsidRDefault="00F17E0B">
      <w:r>
        <w:separator/>
      </w:r>
    </w:p>
  </w:footnote>
  <w:footnote w:type="continuationSeparator" w:id="0">
    <w:p w14:paraId="75AD1A3D" w14:textId="77777777" w:rsidR="00F17E0B" w:rsidRDefault="00F17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53BD0" w14:textId="77777777" w:rsidR="006A4BC7" w:rsidRDefault="006A4BC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38B"/>
    <w:rsid w:val="00007544"/>
    <w:rsid w:val="00015CC3"/>
    <w:rsid w:val="00084414"/>
    <w:rsid w:val="000A6AA1"/>
    <w:rsid w:val="000E4BB1"/>
    <w:rsid w:val="00102B21"/>
    <w:rsid w:val="00121D7A"/>
    <w:rsid w:val="00124440"/>
    <w:rsid w:val="001430BC"/>
    <w:rsid w:val="0015702F"/>
    <w:rsid w:val="001B70F3"/>
    <w:rsid w:val="002109C6"/>
    <w:rsid w:val="00223667"/>
    <w:rsid w:val="00252BF1"/>
    <w:rsid w:val="00281426"/>
    <w:rsid w:val="00286D08"/>
    <w:rsid w:val="00294255"/>
    <w:rsid w:val="002F1CBF"/>
    <w:rsid w:val="00302A50"/>
    <w:rsid w:val="003102F1"/>
    <w:rsid w:val="00333893"/>
    <w:rsid w:val="00346947"/>
    <w:rsid w:val="00382572"/>
    <w:rsid w:val="00395E41"/>
    <w:rsid w:val="003F6D41"/>
    <w:rsid w:val="004118D8"/>
    <w:rsid w:val="004120C5"/>
    <w:rsid w:val="004220E0"/>
    <w:rsid w:val="00430BF2"/>
    <w:rsid w:val="004923E4"/>
    <w:rsid w:val="004C6330"/>
    <w:rsid w:val="004D3830"/>
    <w:rsid w:val="00536C52"/>
    <w:rsid w:val="00564CF7"/>
    <w:rsid w:val="005715ED"/>
    <w:rsid w:val="00581027"/>
    <w:rsid w:val="0058709B"/>
    <w:rsid w:val="0058726A"/>
    <w:rsid w:val="00593871"/>
    <w:rsid w:val="005A5E9A"/>
    <w:rsid w:val="005B5830"/>
    <w:rsid w:val="005E36E1"/>
    <w:rsid w:val="00637F75"/>
    <w:rsid w:val="00643899"/>
    <w:rsid w:val="006521C8"/>
    <w:rsid w:val="006717C5"/>
    <w:rsid w:val="006A4BC7"/>
    <w:rsid w:val="006E0B18"/>
    <w:rsid w:val="007242CF"/>
    <w:rsid w:val="00770F8C"/>
    <w:rsid w:val="007D45D0"/>
    <w:rsid w:val="008346D8"/>
    <w:rsid w:val="00836EA9"/>
    <w:rsid w:val="0089215E"/>
    <w:rsid w:val="008D0763"/>
    <w:rsid w:val="008F1344"/>
    <w:rsid w:val="00900685"/>
    <w:rsid w:val="00961DEE"/>
    <w:rsid w:val="0096352C"/>
    <w:rsid w:val="00975AD1"/>
    <w:rsid w:val="009A000E"/>
    <w:rsid w:val="009C0FE4"/>
    <w:rsid w:val="009D65EB"/>
    <w:rsid w:val="009E2890"/>
    <w:rsid w:val="00A11EC9"/>
    <w:rsid w:val="00A22CE1"/>
    <w:rsid w:val="00A34967"/>
    <w:rsid w:val="00A72DD5"/>
    <w:rsid w:val="00A72EDE"/>
    <w:rsid w:val="00AA3DFF"/>
    <w:rsid w:val="00AC1DA3"/>
    <w:rsid w:val="00AC711E"/>
    <w:rsid w:val="00AE26F5"/>
    <w:rsid w:val="00AF3436"/>
    <w:rsid w:val="00AF35C4"/>
    <w:rsid w:val="00AF73B9"/>
    <w:rsid w:val="00B403A3"/>
    <w:rsid w:val="00B61309"/>
    <w:rsid w:val="00B63B43"/>
    <w:rsid w:val="00B7038B"/>
    <w:rsid w:val="00B84A74"/>
    <w:rsid w:val="00BB2745"/>
    <w:rsid w:val="00BB5514"/>
    <w:rsid w:val="00BB6D9C"/>
    <w:rsid w:val="00C01D90"/>
    <w:rsid w:val="00C107E8"/>
    <w:rsid w:val="00C3587B"/>
    <w:rsid w:val="00C557FA"/>
    <w:rsid w:val="00C7187A"/>
    <w:rsid w:val="00C7429B"/>
    <w:rsid w:val="00C84196"/>
    <w:rsid w:val="00CA29E3"/>
    <w:rsid w:val="00CC5A1D"/>
    <w:rsid w:val="00CE7881"/>
    <w:rsid w:val="00D0717B"/>
    <w:rsid w:val="00D127B2"/>
    <w:rsid w:val="00D21072"/>
    <w:rsid w:val="00D54188"/>
    <w:rsid w:val="00D86AA0"/>
    <w:rsid w:val="00DD785F"/>
    <w:rsid w:val="00DE6F3F"/>
    <w:rsid w:val="00DF1528"/>
    <w:rsid w:val="00E53A1F"/>
    <w:rsid w:val="00E71565"/>
    <w:rsid w:val="00E72992"/>
    <w:rsid w:val="00E72C3E"/>
    <w:rsid w:val="00E74EC3"/>
    <w:rsid w:val="00F1683B"/>
    <w:rsid w:val="00F17E0B"/>
    <w:rsid w:val="00F31AFF"/>
    <w:rsid w:val="00F31DAE"/>
    <w:rsid w:val="00F36894"/>
    <w:rsid w:val="00F410BD"/>
    <w:rsid w:val="00F5546E"/>
    <w:rsid w:val="00F57BFE"/>
    <w:rsid w:val="00F62D1B"/>
    <w:rsid w:val="00F7555D"/>
    <w:rsid w:val="00F75EA6"/>
    <w:rsid w:val="00FA378E"/>
    <w:rsid w:val="00FB24B0"/>
    <w:rsid w:val="00FC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E9290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sid w:val="00AF3436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AF343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AF343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F343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F3436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430B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120C5"/>
    <w:rPr>
      <w:rFonts w:ascii="Courier New" w:hAnsi="Courier New"/>
      <w:noProof/>
      <w:sz w:val="16"/>
      <w:lang w:eastAsia="en-US"/>
    </w:rPr>
  </w:style>
  <w:style w:type="character" w:customStyle="1" w:styleId="Char">
    <w:name w:val="批注文字 Char"/>
    <w:link w:val="ac"/>
    <w:rsid w:val="0058102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F73B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E0B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3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17</Pages>
  <Words>6307</Words>
  <Characters>35956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13</cp:revision>
  <cp:lastPrinted>1899-12-31T23:00:00Z</cp:lastPrinted>
  <dcterms:created xsi:type="dcterms:W3CDTF">2021-08-06T01:57:00Z</dcterms:created>
  <dcterms:modified xsi:type="dcterms:W3CDTF">2021-08-11T12:02:00Z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(3)zD4IvjZW5R8v5Z9uPdB0bbyx2rvLhxqPo3eM9+GAqFrXZ31mttpkNBe4Nr7xTiL/QjZwU7u0
acqdAb9n/ICBeokJAmmmOBw7pIuV2r/v2Ai0Oqk92oDfsTYnoxCHUgXIBZtbpD7iBuBhC36c
7GiZQIdUsbohWbcgUQLIzdX0VtNbrAqco7DSHtHKF9MfP4mT+0kecLkM8txUshoB+mBMwVGK
TK0bwMgvyi0dei3SUJ</vt:lpwstr>
  </property>
  <property fmtid="{D5CDD505-2E9C-101B-9397-08002B2CF9AE}" pid="4" name="_2015_ms_pID_7253431">
    <vt:lpwstr>PWg4QB7GDU+DTcjgO46aMale99agg6lFWiUMesWJGxBPU6kKzNteYV
nYZbysSnsYV8/A96uIQmUjWxPXCF4guagvrwx39LiWGyJpoS4pvBg9LuXEdE7WBUDm5likno
wPcZTHFjjrYtVOGDxvM4grOV6CJxKhox41sF/jdMEPW3KoUH8SkMlHWVMv4MXOa/fhNmP4eE
sGaPH51tuPWpUlL5zbJOBNakR5vlYqnYa9+R</vt:lpwstr>
  </property>
  <property fmtid="{D5CDD505-2E9C-101B-9397-08002B2CF9AE}" pid="5" name="_2015_ms_pID_7253432">
    <vt:lpwstr>sQ==</vt:lpwstr>
  </property>
</Properties>
</file>